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A2C666" w14:textId="14C0BD2C" w:rsidR="00BC68B0" w:rsidRPr="00841BCD" w:rsidRDefault="00BC68B0" w:rsidP="00BC68B0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Meeting#98-bis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8A0918" w:rsidRPr="008A0918">
        <w:rPr>
          <w:rFonts w:ascii="Arial" w:eastAsia="SimSun" w:hAnsi="Arial"/>
          <w:b/>
          <w:bCs/>
          <w:sz w:val="24"/>
          <w:lang w:eastAsia="ja-JP"/>
        </w:rPr>
        <w:t>R4-2105277</w:t>
      </w:r>
    </w:p>
    <w:p w14:paraId="15A1E07E" w14:textId="77777777" w:rsidR="00BC68B0" w:rsidRPr="00841BCD" w:rsidRDefault="00BC68B0" w:rsidP="00BC68B0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12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20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>
        <w:rPr>
          <w:rFonts w:eastAsia="SimSun"/>
        </w:rPr>
        <w:t xml:space="preserve"> </w:t>
      </w:r>
      <w:r>
        <w:rPr>
          <w:rFonts w:ascii="Arial" w:eastAsia="SimSun" w:hAnsi="Arial"/>
          <w:b/>
          <w:bCs/>
          <w:noProof/>
          <w:sz w:val="24"/>
          <w:lang w:eastAsia="zh-CN"/>
        </w:rPr>
        <w:t>April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21FA5DA7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="005C31F0">
        <w:rPr>
          <w:rFonts w:ascii="Arial" w:hAnsi="Arial" w:cs="Arial"/>
          <w:b/>
          <w:sz w:val="22"/>
          <w:szCs w:val="22"/>
        </w:rPr>
        <w:tab/>
      </w:r>
      <w:r w:rsidR="00506220">
        <w:rPr>
          <w:rFonts w:ascii="Arial" w:hAnsi="Arial" w:cs="Arial"/>
          <w:b/>
          <w:sz w:val="22"/>
          <w:szCs w:val="22"/>
        </w:rPr>
        <w:t xml:space="preserve">TP to </w:t>
      </w:r>
      <w:r w:rsidR="005C31F0">
        <w:rPr>
          <w:rFonts w:ascii="Arial" w:hAnsi="Arial" w:cs="Arial"/>
          <w:b/>
          <w:sz w:val="22"/>
          <w:szCs w:val="22"/>
        </w:rPr>
        <w:t>TR 3</w:t>
      </w:r>
      <w:r w:rsidR="00A915B4">
        <w:rPr>
          <w:rFonts w:ascii="Arial" w:hAnsi="Arial" w:cs="Arial"/>
          <w:b/>
          <w:sz w:val="22"/>
          <w:szCs w:val="22"/>
        </w:rPr>
        <w:t>8</w:t>
      </w:r>
      <w:r w:rsidR="005C31F0">
        <w:rPr>
          <w:rFonts w:ascii="Arial" w:hAnsi="Arial" w:cs="Arial"/>
          <w:b/>
          <w:sz w:val="22"/>
          <w:szCs w:val="22"/>
        </w:rPr>
        <w:t>.717-</w:t>
      </w:r>
      <w:r w:rsidR="00A915B4">
        <w:rPr>
          <w:rFonts w:ascii="Arial" w:hAnsi="Arial" w:cs="Arial"/>
          <w:b/>
          <w:sz w:val="22"/>
          <w:szCs w:val="22"/>
        </w:rPr>
        <w:t>04</w:t>
      </w:r>
      <w:r w:rsidR="005C31F0">
        <w:rPr>
          <w:rFonts w:ascii="Arial" w:hAnsi="Arial" w:cs="Arial"/>
          <w:b/>
          <w:sz w:val="22"/>
          <w:szCs w:val="22"/>
        </w:rPr>
        <w:t>-</w:t>
      </w:r>
      <w:r w:rsidR="00A915B4">
        <w:rPr>
          <w:rFonts w:ascii="Arial" w:hAnsi="Arial" w:cs="Arial"/>
          <w:b/>
          <w:sz w:val="22"/>
          <w:szCs w:val="22"/>
        </w:rPr>
        <w:t>0</w:t>
      </w:r>
      <w:r w:rsidR="005C31F0">
        <w:rPr>
          <w:rFonts w:ascii="Arial" w:hAnsi="Arial" w:cs="Arial"/>
          <w:b/>
          <w:sz w:val="22"/>
          <w:szCs w:val="22"/>
        </w:rPr>
        <w:t xml:space="preserve">1: </w:t>
      </w:r>
      <w:r w:rsidR="00A915B4" w:rsidRPr="00A915B4">
        <w:rPr>
          <w:rFonts w:ascii="Arial" w:hAnsi="Arial" w:cs="Arial"/>
          <w:b/>
          <w:sz w:val="22"/>
          <w:szCs w:val="22"/>
        </w:rPr>
        <w:t>CA_n25-n41-n66-n77</w:t>
      </w:r>
    </w:p>
    <w:p w14:paraId="3155ED9A" w14:textId="70325BF7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5C31F0">
        <w:rPr>
          <w:rFonts w:ascii="Arial" w:hAnsi="Arial" w:cs="Arial"/>
          <w:b/>
          <w:sz w:val="22"/>
          <w:szCs w:val="22"/>
        </w:rPr>
        <w:tab/>
        <w:t>Nokia, T</w:t>
      </w:r>
      <w:r w:rsidR="00BC68B0">
        <w:rPr>
          <w:rFonts w:ascii="Arial" w:hAnsi="Arial" w:cs="Arial"/>
          <w:b/>
          <w:sz w:val="22"/>
          <w:szCs w:val="22"/>
        </w:rPr>
        <w:t>-Mobile USA</w:t>
      </w:r>
    </w:p>
    <w:p w14:paraId="6FC2501C" w14:textId="5A350C20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674578" w:rsidRPr="00674578">
        <w:rPr>
          <w:rFonts w:ascii="Arial" w:hAnsi="Arial" w:cs="Arial"/>
          <w:b/>
          <w:sz w:val="22"/>
          <w:szCs w:val="22"/>
        </w:rPr>
        <w:t>7.10.2</w:t>
      </w:r>
    </w:p>
    <w:p w14:paraId="0C883BB6" w14:textId="08EE3D47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506220">
        <w:rPr>
          <w:rFonts w:ascii="Arial" w:hAnsi="Arial" w:cs="Arial"/>
          <w:b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7AC1485C" w14:textId="2F7B2991" w:rsidR="002F1940" w:rsidRDefault="005C31F0" w:rsidP="002F1940">
      <w:r>
        <w:t xml:space="preserve">This contribution is a TP into </w:t>
      </w:r>
      <w:r w:rsidR="00BC68B0" w:rsidRPr="00BC68B0">
        <w:t>TR 38.717-04-01</w:t>
      </w:r>
      <w:r>
        <w:t>to introduce</w:t>
      </w:r>
      <w:r w:rsidRPr="005C31F0">
        <w:t xml:space="preserve"> </w:t>
      </w:r>
      <w:r w:rsidR="00BC68B0" w:rsidRPr="00BC68B0">
        <w:t>CA_n25-n41-n66-n77</w:t>
      </w:r>
    </w:p>
    <w:p w14:paraId="6BF3C4CB" w14:textId="182FEBB1" w:rsidR="007867BC" w:rsidRDefault="005C31F0" w:rsidP="002F1940">
      <w:pPr>
        <w:rPr>
          <w:color w:val="0070C0"/>
        </w:rPr>
      </w:pPr>
      <w:r w:rsidRPr="005C31F0">
        <w:rPr>
          <w:color w:val="0070C0"/>
        </w:rPr>
        <w:t>******************************* Start of TP *************************************</w:t>
      </w:r>
    </w:p>
    <w:p w14:paraId="00F2D9F5" w14:textId="77777777" w:rsidR="00386DCB" w:rsidRPr="00621714" w:rsidRDefault="00386DCB" w:rsidP="00386DCB">
      <w:pPr>
        <w:pStyle w:val="Heading2"/>
        <w:rPr>
          <w:ins w:id="4" w:author="Vasenkari, Petri J. (Nokia - FI/Espoo)" w:date="2021-03-08T12:30:00Z"/>
          <w:lang w:eastAsia="zh-CN"/>
        </w:rPr>
      </w:pPr>
      <w:bookmarkStart w:id="5" w:name="_Toc25838670"/>
      <w:bookmarkStart w:id="6" w:name="_Toc47371071"/>
      <w:bookmarkStart w:id="7" w:name="_Toc49441242"/>
      <w:bookmarkStart w:id="8" w:name="_Toc49441289"/>
      <w:ins w:id="9" w:author="Vasenkari, Petri J. (Nokia - FI/Espoo)" w:date="2021-03-08T12:30:00Z">
        <w:r>
          <w:t>5.x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bookmarkEnd w:id="5"/>
        <w:bookmarkEnd w:id="6"/>
        <w:bookmarkEnd w:id="7"/>
        <w:bookmarkEnd w:id="8"/>
        <w:r w:rsidRPr="00BC68B0">
          <w:rPr>
            <w:rFonts w:cs="Arial"/>
          </w:rPr>
          <w:t>CA_n25-n41-n66-n77</w:t>
        </w:r>
      </w:ins>
    </w:p>
    <w:p w14:paraId="7FA0355D" w14:textId="77777777" w:rsidR="00386DCB" w:rsidRPr="00621714" w:rsidRDefault="00386DCB" w:rsidP="00386DCB">
      <w:pPr>
        <w:pStyle w:val="Heading3"/>
        <w:rPr>
          <w:ins w:id="10" w:author="Vasenkari, Petri J. (Nokia - FI/Espoo)" w:date="2021-03-08T12:30:00Z"/>
        </w:rPr>
      </w:pPr>
      <w:bookmarkStart w:id="11" w:name="_Toc25838671"/>
      <w:bookmarkStart w:id="12" w:name="_Toc47371072"/>
      <w:bookmarkStart w:id="13" w:name="_Toc49441243"/>
      <w:bookmarkStart w:id="14" w:name="_Toc49441290"/>
      <w:ins w:id="15" w:author="Vasenkari, Petri J. (Nokia - FI/Espoo)" w:date="2021-03-08T12:30:00Z">
        <w:r>
          <w:t>5.x</w:t>
        </w:r>
        <w:r w:rsidRPr="00621714">
          <w:t>.1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rPr>
            <w:rFonts w:hint="eastAsia"/>
          </w:rPr>
          <w:t>Operating bands for CA</w:t>
        </w:r>
        <w:bookmarkEnd w:id="11"/>
        <w:bookmarkEnd w:id="12"/>
        <w:bookmarkEnd w:id="13"/>
        <w:bookmarkEnd w:id="14"/>
      </w:ins>
    </w:p>
    <w:p w14:paraId="402C2050" w14:textId="77777777" w:rsidR="00386DCB" w:rsidRPr="00621714" w:rsidRDefault="00386DCB" w:rsidP="00386DCB">
      <w:pPr>
        <w:pStyle w:val="TH"/>
        <w:rPr>
          <w:ins w:id="16" w:author="Vasenkari, Petri J. (Nokia - FI/Espoo)" w:date="2021-03-08T12:30:00Z"/>
        </w:rPr>
      </w:pPr>
      <w:ins w:id="17" w:author="Vasenkari, Petri J. (Nokia - FI/Espoo)" w:date="2021-03-08T12:30:00Z">
        <w:r w:rsidRPr="00621714">
          <w:t xml:space="preserve">Table </w:t>
        </w:r>
        <w:r>
          <w:rPr>
            <w:rFonts w:hint="eastAsia"/>
            <w:lang w:eastAsia="zh-CN"/>
          </w:rPr>
          <w:t>5.x</w:t>
        </w:r>
        <w:r w:rsidRPr="00621714">
          <w:t>.</w:t>
        </w:r>
        <w:r w:rsidRPr="00621714">
          <w:rPr>
            <w:rFonts w:hint="eastAsia"/>
            <w:lang w:eastAsia="zh-CN"/>
          </w:rPr>
          <w:t>1</w:t>
        </w:r>
        <w:r w:rsidRPr="00621714">
          <w:t xml:space="preserve">-1: </w:t>
        </w:r>
        <w:r>
          <w:t>4</w:t>
        </w:r>
        <w:r w:rsidRPr="00621714">
          <w:t>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386DCB" w:rsidRPr="00621714" w14:paraId="34494E0F" w14:textId="77777777" w:rsidTr="00A82939">
        <w:trPr>
          <w:trHeight w:val="225"/>
          <w:jc w:val="center"/>
          <w:ins w:id="18" w:author="Vasenkari, Petri J. (Nokia - FI/Espoo)" w:date="2021-03-08T12:30:00Z"/>
        </w:trPr>
        <w:tc>
          <w:tcPr>
            <w:tcW w:w="1468" w:type="dxa"/>
            <w:vMerge w:val="restart"/>
          </w:tcPr>
          <w:p w14:paraId="77E08163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9" w:author="Vasenkari, Petri J. (Nokia - FI/Espoo)" w:date="2021-03-08T12:30:00Z"/>
                <w:rFonts w:ascii="Arial" w:hAnsi="Arial"/>
                <w:b/>
                <w:sz w:val="18"/>
              </w:rPr>
            </w:pPr>
            <w:ins w:id="20" w:author="Vasenkari, Petri J. (Nokia - FI/Espoo)" w:date="2021-03-08T12:30:00Z"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>NR</w:t>
              </w:r>
              <w:r w:rsidRPr="00621714">
                <w:rPr>
                  <w:rFonts w:ascii="Arial" w:hAnsi="Arial"/>
                  <w:b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</w:tcPr>
          <w:p w14:paraId="7AD0BB7B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21" w:author="Vasenkari, Petri J. (Nokia - FI/Espoo)" w:date="2021-03-08T12:30:00Z"/>
                <w:rFonts w:ascii="Arial" w:hAnsi="Arial"/>
                <w:b/>
                <w:sz w:val="18"/>
              </w:rPr>
            </w:pPr>
            <w:ins w:id="22" w:author="Vasenkari, Petri J. (Nokia - FI/Espoo)" w:date="2021-03-08T12:30:00Z"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>NR</w:t>
              </w:r>
              <w:r w:rsidRPr="00621714"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14:paraId="34B55C17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23" w:author="Vasenkari, Petri J. (Nokia - FI/Espoo)" w:date="2021-03-08T12:30:00Z"/>
                <w:rFonts w:ascii="Arial" w:hAnsi="Arial"/>
                <w:b/>
                <w:sz w:val="18"/>
              </w:rPr>
            </w:pPr>
            <w:ins w:id="24" w:author="Vasenkari, Petri J. (Nokia - FI/Espoo)" w:date="2021-03-08T12:30:00Z">
              <w:r w:rsidRPr="00621714">
                <w:rPr>
                  <w:rFonts w:ascii="Arial" w:hAnsi="Arial"/>
                  <w:b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2C9AA251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25" w:author="Vasenkari, Petri J. (Nokia - FI/Espoo)" w:date="2021-03-08T12:30:00Z"/>
                <w:rFonts w:ascii="Arial" w:hAnsi="Arial"/>
                <w:b/>
                <w:sz w:val="18"/>
              </w:rPr>
            </w:pPr>
            <w:ins w:id="26" w:author="Vasenkari, Petri J. (Nokia - FI/Espoo)" w:date="2021-03-08T12:30:00Z">
              <w:r w:rsidRPr="00621714">
                <w:rPr>
                  <w:rFonts w:ascii="Arial" w:hAnsi="Arial"/>
                  <w:b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14:paraId="4351CD99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27" w:author="Vasenkari, Petri J. (Nokia - FI/Espoo)" w:date="2021-03-08T12:30:00Z"/>
                <w:rFonts w:ascii="Arial" w:hAnsi="Arial"/>
                <w:b/>
                <w:sz w:val="18"/>
              </w:rPr>
            </w:pPr>
            <w:ins w:id="28" w:author="Vasenkari, Petri J. (Nokia - FI/Espoo)" w:date="2021-03-08T12:30:00Z">
              <w:r w:rsidRPr="00621714">
                <w:rPr>
                  <w:rFonts w:ascii="Arial" w:hAnsi="Arial"/>
                  <w:b/>
                  <w:sz w:val="18"/>
                </w:rPr>
                <w:t>Duplex Mode</w:t>
              </w:r>
            </w:ins>
          </w:p>
        </w:tc>
      </w:tr>
      <w:tr w:rsidR="00386DCB" w:rsidRPr="00621714" w14:paraId="577AFF1B" w14:textId="77777777" w:rsidTr="00A82939">
        <w:trPr>
          <w:trHeight w:val="225"/>
          <w:jc w:val="center"/>
          <w:ins w:id="29" w:author="Vasenkari, Petri J. (Nokia - FI/Espoo)" w:date="2021-03-08T12:30:00Z"/>
        </w:trPr>
        <w:tc>
          <w:tcPr>
            <w:tcW w:w="1468" w:type="dxa"/>
            <w:vMerge/>
            <w:vAlign w:val="center"/>
          </w:tcPr>
          <w:p w14:paraId="7B44695E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30" w:author="Vasenkari, Petri J. (Nokia - FI/Espoo)" w:date="2021-03-08T12:30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0A8B25C6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31" w:author="Vasenkari, Petri J. (Nokia - FI/Espoo)" w:date="2021-03-08T12:30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14:paraId="1734E2B1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32" w:author="Vasenkari, Petri J. (Nokia - FI/Espoo)" w:date="2021-03-08T12:30:00Z"/>
                <w:rFonts w:ascii="Arial" w:hAnsi="Arial"/>
                <w:b/>
                <w:sz w:val="18"/>
              </w:rPr>
            </w:pPr>
            <w:ins w:id="33" w:author="Vasenkari, Petri J. (Nokia - FI/Espoo)" w:date="2021-03-08T12:30:00Z">
              <w:r w:rsidRPr="00621714">
                <w:rPr>
                  <w:rFonts w:ascii="Arial" w:hAnsi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62E957E5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34" w:author="Vasenkari, Petri J. (Nokia - FI/Espoo)" w:date="2021-03-08T12:30:00Z"/>
                <w:rFonts w:ascii="Arial" w:hAnsi="Arial"/>
                <w:b/>
                <w:sz w:val="18"/>
              </w:rPr>
            </w:pPr>
            <w:ins w:id="35" w:author="Vasenkari, Petri J. (Nokia - FI/Espoo)" w:date="2021-03-08T12:30:00Z">
              <w:r w:rsidRPr="00621714">
                <w:rPr>
                  <w:rFonts w:ascii="Arial" w:hAnsi="Arial"/>
                  <w:b/>
                  <w:sz w:val="18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  <w:vAlign w:val="center"/>
          </w:tcPr>
          <w:p w14:paraId="2CDDE3DA" w14:textId="77777777" w:rsidR="00386DCB" w:rsidRPr="00621714" w:rsidRDefault="00386DCB" w:rsidP="00A82939">
            <w:pPr>
              <w:spacing w:after="0"/>
              <w:rPr>
                <w:ins w:id="36" w:author="Vasenkari, Petri J. (Nokia - FI/Espoo)" w:date="2021-03-08T12:30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86DCB" w:rsidRPr="00621714" w14:paraId="769CBB87" w14:textId="77777777" w:rsidTr="00A82939">
        <w:trPr>
          <w:trHeight w:val="189"/>
          <w:jc w:val="center"/>
          <w:ins w:id="37" w:author="Vasenkari, Petri J. (Nokia - FI/Espoo)" w:date="2021-03-08T12:30:00Z"/>
        </w:trPr>
        <w:tc>
          <w:tcPr>
            <w:tcW w:w="1468" w:type="dxa"/>
            <w:vMerge/>
            <w:vAlign w:val="center"/>
          </w:tcPr>
          <w:p w14:paraId="249991A4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38" w:author="Vasenkari, Petri J. (Nokia - FI/Espoo)" w:date="2021-03-08T12:30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32750A75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39" w:author="Vasenkari, Petri J. (Nokia - FI/Espoo)" w:date="2021-03-08T12:30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14:paraId="4F1F0817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40" w:author="Vasenkari, Petri J. (Nokia - FI/Espoo)" w:date="2021-03-08T12:30:00Z"/>
                <w:rFonts w:ascii="Arial" w:hAnsi="Arial"/>
                <w:b/>
                <w:sz w:val="18"/>
              </w:rPr>
            </w:pPr>
            <w:ins w:id="41" w:author="Vasenkari, Petri J. (Nokia - FI/Espoo)" w:date="2021-03-08T12:30:00Z">
              <w:r w:rsidRPr="00621714">
                <w:rPr>
                  <w:rFonts w:ascii="Arial" w:hAnsi="Arial"/>
                  <w:b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</w:rPr>
                <w:t>–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shd w:val="clear" w:color="auto" w:fill="auto"/>
          </w:tcPr>
          <w:p w14:paraId="74862F2C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42" w:author="Vasenkari, Petri J. (Nokia - FI/Espoo)" w:date="2021-03-08T12:30:00Z"/>
                <w:rFonts w:ascii="Arial" w:hAnsi="Arial"/>
                <w:b/>
                <w:sz w:val="18"/>
              </w:rPr>
            </w:pPr>
            <w:ins w:id="43" w:author="Vasenkari, Petri J. (Nokia - FI/Espoo)" w:date="2021-03-08T12:30:00Z">
              <w:r w:rsidRPr="00621714">
                <w:rPr>
                  <w:rFonts w:ascii="Arial" w:hAnsi="Arial"/>
                  <w:b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</w:rPr>
                <w:t>–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  <w:vAlign w:val="center"/>
          </w:tcPr>
          <w:p w14:paraId="5ACC9C80" w14:textId="77777777" w:rsidR="00386DCB" w:rsidRPr="00621714" w:rsidRDefault="00386DCB" w:rsidP="00A82939">
            <w:pPr>
              <w:spacing w:after="0"/>
              <w:rPr>
                <w:ins w:id="44" w:author="Vasenkari, Petri J. (Nokia - FI/Espoo)" w:date="2021-03-08T12:30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86DCB" w:rsidRPr="00621714" w14:paraId="35CAB0A1" w14:textId="77777777" w:rsidTr="00A82939">
        <w:trPr>
          <w:trHeight w:val="225"/>
          <w:jc w:val="center"/>
          <w:ins w:id="45" w:author="Vasenkari, Petri J. (Nokia - FI/Espoo)" w:date="2021-03-08T12:30:00Z"/>
        </w:trPr>
        <w:tc>
          <w:tcPr>
            <w:tcW w:w="1468" w:type="dxa"/>
            <w:vMerge w:val="restart"/>
            <w:vAlign w:val="center"/>
          </w:tcPr>
          <w:p w14:paraId="75D332DC" w14:textId="77777777" w:rsidR="00386DCB" w:rsidRPr="001C75B7" w:rsidRDefault="00386DCB" w:rsidP="00A82939">
            <w:pPr>
              <w:keepNext/>
              <w:keepLines/>
              <w:spacing w:after="0"/>
              <w:jc w:val="center"/>
              <w:rPr>
                <w:ins w:id="46" w:author="Vasenkari, Petri J. (Nokia - FI/Espoo)" w:date="2021-03-08T12:30:00Z"/>
                <w:rFonts w:ascii="Arial" w:eastAsia="SimSun" w:hAnsi="Arial"/>
                <w:sz w:val="18"/>
                <w:lang w:eastAsia="zh-CN"/>
              </w:rPr>
            </w:pPr>
            <w:ins w:id="47" w:author="Vasenkari, Petri J. (Nokia - FI/Espoo)" w:date="2021-03-08T12:30:00Z"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CA_n25-n41-n66-n77</w:t>
              </w:r>
            </w:ins>
          </w:p>
        </w:tc>
        <w:tc>
          <w:tcPr>
            <w:tcW w:w="1067" w:type="dxa"/>
            <w:vAlign w:val="center"/>
          </w:tcPr>
          <w:p w14:paraId="425315D6" w14:textId="77777777" w:rsidR="00386DCB" w:rsidRPr="001C75B7" w:rsidRDefault="00386DCB" w:rsidP="00A82939">
            <w:pPr>
              <w:keepNext/>
              <w:keepLines/>
              <w:spacing w:after="0"/>
              <w:jc w:val="center"/>
              <w:rPr>
                <w:ins w:id="48" w:author="Vasenkari, Petri J. (Nokia - FI/Espoo)" w:date="2021-03-08T12:30:00Z"/>
                <w:rFonts w:ascii="Arial" w:eastAsia="SimSun" w:hAnsi="Arial"/>
                <w:sz w:val="18"/>
              </w:rPr>
            </w:pPr>
            <w:ins w:id="49" w:author="Vasenkari, Petri J. (Nokia - FI/Espoo)" w:date="2021-03-08T12:30:00Z">
              <w:r>
                <w:rPr>
                  <w:rFonts w:ascii="Arial" w:hAnsi="Arial"/>
                  <w:sz w:val="18"/>
                  <w:lang w:eastAsia="zh-CN"/>
                </w:rPr>
                <w:t>n25</w:t>
              </w:r>
            </w:ins>
          </w:p>
        </w:tc>
        <w:tc>
          <w:tcPr>
            <w:tcW w:w="1212" w:type="dxa"/>
            <w:shd w:val="clear" w:color="auto" w:fill="auto"/>
          </w:tcPr>
          <w:p w14:paraId="08798C96" w14:textId="77777777" w:rsidR="00386DCB" w:rsidRPr="00621714" w:rsidRDefault="00386DCB" w:rsidP="00A82939">
            <w:pPr>
              <w:keepNext/>
              <w:keepLines/>
              <w:spacing w:after="0"/>
              <w:jc w:val="right"/>
              <w:rPr>
                <w:ins w:id="50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51" w:author="Vasenkari, Petri J. (Nokia - FI/Espoo)" w:date="2021-03-08T12:30:00Z">
              <w:r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850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3A1301CD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52" w:author="Vasenkari, Petri J. (Nokia - FI/Espoo)" w:date="2021-03-08T12:30:00Z"/>
                <w:rFonts w:ascii="Arial" w:hAnsi="Arial" w:cs="Arial"/>
                <w:sz w:val="18"/>
              </w:rPr>
            </w:pPr>
            <w:ins w:id="53" w:author="Vasenkari, Petri J. (Nokia - FI/Espoo)" w:date="2021-03-08T12:30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00" w:type="dxa"/>
            <w:shd w:val="clear" w:color="auto" w:fill="auto"/>
          </w:tcPr>
          <w:p w14:paraId="0638EEDE" w14:textId="77777777" w:rsidR="00386DCB" w:rsidRPr="00621714" w:rsidRDefault="00386DCB" w:rsidP="00A82939">
            <w:pPr>
              <w:keepNext/>
              <w:keepLines/>
              <w:spacing w:after="0"/>
              <w:rPr>
                <w:ins w:id="54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55" w:author="Vasenkari, Petri J. (Nokia - FI/Espoo)" w:date="2021-03-08T12:30:00Z">
              <w:r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915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</w:tcPr>
          <w:p w14:paraId="51306282" w14:textId="77777777" w:rsidR="00386DCB" w:rsidRPr="00621714" w:rsidRDefault="00386DCB" w:rsidP="00A82939">
            <w:pPr>
              <w:keepNext/>
              <w:keepLines/>
              <w:spacing w:after="0"/>
              <w:jc w:val="right"/>
              <w:rPr>
                <w:ins w:id="56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57" w:author="Vasenkari, Petri J. (Nokia - FI/Espoo)" w:date="2021-03-08T12:30:00Z">
              <w:r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930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48400758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58" w:author="Vasenkari, Petri J. (Nokia - FI/Espoo)" w:date="2021-03-08T12:30:00Z"/>
                <w:rFonts w:ascii="Arial" w:hAnsi="Arial" w:cs="Arial"/>
                <w:sz w:val="18"/>
              </w:rPr>
            </w:pPr>
            <w:ins w:id="59" w:author="Vasenkari, Petri J. (Nokia - FI/Espoo)" w:date="2021-03-08T12:30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01" w:type="dxa"/>
            <w:shd w:val="clear" w:color="auto" w:fill="auto"/>
          </w:tcPr>
          <w:p w14:paraId="5B6686F2" w14:textId="77777777" w:rsidR="00386DCB" w:rsidRPr="00621714" w:rsidRDefault="00386DCB" w:rsidP="00A82939">
            <w:pPr>
              <w:keepNext/>
              <w:keepLines/>
              <w:spacing w:after="0"/>
              <w:rPr>
                <w:ins w:id="60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61" w:author="Vasenkari, Petri J. (Nokia - FI/Espoo)" w:date="2021-03-08T12:30:00Z">
              <w:r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995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0753D2CD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62" w:author="Vasenkari, Petri J. (Nokia - FI/Espoo)" w:date="2021-03-08T12:30:00Z"/>
                <w:rFonts w:ascii="Arial" w:hAnsi="Arial"/>
                <w:sz w:val="18"/>
                <w:lang w:eastAsia="zh-CN"/>
              </w:rPr>
            </w:pPr>
            <w:ins w:id="63" w:author="Vasenkari, Petri J. (Nokia - FI/Espoo)" w:date="2021-03-08T12:30:00Z">
              <w:r>
                <w:rPr>
                  <w:rFonts w:ascii="Arial" w:hAnsi="Arial" w:hint="eastAsia"/>
                  <w:sz w:val="18"/>
                  <w:lang w:eastAsia="zh-CN"/>
                </w:rPr>
                <w:t>FDD</w:t>
              </w:r>
            </w:ins>
          </w:p>
        </w:tc>
      </w:tr>
      <w:tr w:rsidR="00386DCB" w:rsidRPr="00621714" w14:paraId="3587E512" w14:textId="77777777" w:rsidTr="00A82939">
        <w:trPr>
          <w:trHeight w:val="225"/>
          <w:jc w:val="center"/>
          <w:ins w:id="64" w:author="Vasenkari, Petri J. (Nokia - FI/Espoo)" w:date="2021-03-08T12:30:00Z"/>
        </w:trPr>
        <w:tc>
          <w:tcPr>
            <w:tcW w:w="1468" w:type="dxa"/>
            <w:vMerge/>
            <w:vAlign w:val="center"/>
          </w:tcPr>
          <w:p w14:paraId="3BE6E622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65" w:author="Vasenkari, Petri J. (Nokia - FI/Espoo)" w:date="2021-03-08T12:3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2417716F" w14:textId="77777777" w:rsidR="00386DCB" w:rsidRPr="001C75B7" w:rsidRDefault="00386DCB" w:rsidP="00A82939">
            <w:pPr>
              <w:keepNext/>
              <w:keepLines/>
              <w:spacing w:after="0"/>
              <w:jc w:val="center"/>
              <w:rPr>
                <w:ins w:id="66" w:author="Vasenkari, Petri J. (Nokia - FI/Espoo)" w:date="2021-03-08T12:30:00Z"/>
                <w:rFonts w:ascii="Arial" w:eastAsia="SimSun" w:hAnsi="Arial"/>
                <w:sz w:val="18"/>
                <w:lang w:eastAsia="zh-CN"/>
              </w:rPr>
            </w:pPr>
            <w:ins w:id="67" w:author="Vasenkari, Petri J. (Nokia - FI/Espoo)" w:date="2021-03-08T12:30:00Z">
              <w:r>
                <w:rPr>
                  <w:rFonts w:ascii="Arial" w:hAnsi="Arial"/>
                  <w:sz w:val="18"/>
                  <w:lang w:eastAsia="zh-CN"/>
                </w:rPr>
                <w:t>n41</w:t>
              </w:r>
            </w:ins>
          </w:p>
        </w:tc>
        <w:tc>
          <w:tcPr>
            <w:tcW w:w="1212" w:type="dxa"/>
            <w:shd w:val="clear" w:color="auto" w:fill="auto"/>
          </w:tcPr>
          <w:p w14:paraId="326762F3" w14:textId="77777777" w:rsidR="00386DCB" w:rsidRPr="00621714" w:rsidRDefault="00386DCB" w:rsidP="00A82939">
            <w:pPr>
              <w:keepNext/>
              <w:keepLines/>
              <w:spacing w:after="0"/>
              <w:jc w:val="right"/>
              <w:rPr>
                <w:ins w:id="68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69" w:author="Vasenkari, Petri J. (Nokia - FI/Espoo)" w:date="2021-03-08T12:30:00Z">
              <w:r>
                <w:rPr>
                  <w:rFonts w:ascii="Arial" w:hAnsi="Arial" w:cs="Arial"/>
                  <w:sz w:val="18"/>
                  <w:lang w:eastAsia="zh-CN"/>
                </w:rPr>
                <w:t>2496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434BE3E3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70" w:author="Vasenkari, Petri J. (Nokia - FI/Espoo)" w:date="2021-03-08T12:30:00Z"/>
                <w:rFonts w:ascii="Arial" w:hAnsi="Arial" w:cs="Arial"/>
                <w:sz w:val="18"/>
              </w:rPr>
            </w:pPr>
            <w:ins w:id="71" w:author="Vasenkari, Petri J. (Nokia - FI/Espoo)" w:date="2021-03-08T12:30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00" w:type="dxa"/>
            <w:shd w:val="clear" w:color="auto" w:fill="auto"/>
          </w:tcPr>
          <w:p w14:paraId="51724C9D" w14:textId="77777777" w:rsidR="00386DCB" w:rsidRPr="00621714" w:rsidRDefault="00386DCB" w:rsidP="00A82939">
            <w:pPr>
              <w:keepNext/>
              <w:keepLines/>
              <w:spacing w:after="0"/>
              <w:rPr>
                <w:ins w:id="72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73" w:author="Vasenkari, Petri J. (Nokia - FI/Espoo)" w:date="2021-03-08T12:30:00Z">
              <w:r>
                <w:rPr>
                  <w:rFonts w:ascii="Arial" w:hAnsi="Arial" w:cs="Arial"/>
                  <w:sz w:val="18"/>
                  <w:lang w:eastAsia="zh-CN"/>
                </w:rPr>
                <w:t>2690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</w:tcPr>
          <w:p w14:paraId="28F1F203" w14:textId="77777777" w:rsidR="00386DCB" w:rsidRPr="00621714" w:rsidRDefault="00386DCB" w:rsidP="00A82939">
            <w:pPr>
              <w:keepNext/>
              <w:keepLines/>
              <w:spacing w:after="0"/>
              <w:jc w:val="right"/>
              <w:rPr>
                <w:ins w:id="74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75" w:author="Vasenkari, Petri J. (Nokia - FI/Espoo)" w:date="2021-03-08T12:30:00Z">
              <w:r>
                <w:rPr>
                  <w:rFonts w:ascii="Arial" w:hAnsi="Arial" w:cs="Arial"/>
                  <w:sz w:val="18"/>
                  <w:lang w:eastAsia="zh-CN"/>
                </w:rPr>
                <w:t>2496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64DE21CC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76" w:author="Vasenkari, Petri J. (Nokia - FI/Espoo)" w:date="2021-03-08T12:30:00Z"/>
                <w:rFonts w:ascii="Arial" w:hAnsi="Arial" w:cs="Arial"/>
                <w:sz w:val="18"/>
              </w:rPr>
            </w:pPr>
            <w:ins w:id="77" w:author="Vasenkari, Petri J. (Nokia - FI/Espoo)" w:date="2021-03-08T12:30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01" w:type="dxa"/>
            <w:shd w:val="clear" w:color="auto" w:fill="auto"/>
          </w:tcPr>
          <w:p w14:paraId="38C37E9A" w14:textId="77777777" w:rsidR="00386DCB" w:rsidRPr="00621714" w:rsidRDefault="00386DCB" w:rsidP="00A82939">
            <w:pPr>
              <w:keepNext/>
              <w:keepLines/>
              <w:spacing w:after="0"/>
              <w:rPr>
                <w:ins w:id="78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79" w:author="Vasenkari, Petri J. (Nokia - FI/Espoo)" w:date="2021-03-08T12:30:00Z">
              <w:r>
                <w:rPr>
                  <w:rFonts w:ascii="Arial" w:hAnsi="Arial" w:cs="Arial"/>
                  <w:sz w:val="18"/>
                  <w:lang w:eastAsia="zh-CN"/>
                </w:rPr>
                <w:t>2690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3EDCBE93" w14:textId="38BD6E96" w:rsidR="00386DCB" w:rsidRPr="00621714" w:rsidRDefault="00A079BF" w:rsidP="00A82939">
            <w:pPr>
              <w:keepNext/>
              <w:keepLines/>
              <w:spacing w:after="0"/>
              <w:jc w:val="center"/>
              <w:rPr>
                <w:ins w:id="80" w:author="Vasenkari, Petri J. (Nokia - FI/Espoo)" w:date="2021-03-08T12:30:00Z"/>
                <w:rFonts w:ascii="Arial" w:hAnsi="Arial" w:cs="Arial"/>
                <w:sz w:val="18"/>
                <w:szCs w:val="18"/>
                <w:lang w:eastAsia="zh-CN"/>
              </w:rPr>
            </w:pPr>
            <w:ins w:id="81" w:author="Vasenkari, Petri J. (Nokia - FI/Espoo)" w:date="2021-03-08T12:49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  <w:ins w:id="82" w:author="Vasenkari, Petri J. (Nokia - FI/Espoo)" w:date="2021-03-08T12:30:00Z">
              <w:r w:rsidR="00386DCB">
                <w:rPr>
                  <w:rFonts w:ascii="Arial" w:hAnsi="Arial" w:hint="eastAsia"/>
                  <w:sz w:val="18"/>
                  <w:lang w:eastAsia="zh-CN"/>
                </w:rPr>
                <w:t>DD</w:t>
              </w:r>
            </w:ins>
          </w:p>
        </w:tc>
      </w:tr>
      <w:tr w:rsidR="00386DCB" w:rsidRPr="00621714" w14:paraId="7E40F884" w14:textId="77777777" w:rsidTr="00A82939">
        <w:trPr>
          <w:trHeight w:val="225"/>
          <w:jc w:val="center"/>
          <w:ins w:id="83" w:author="Vasenkari, Petri J. (Nokia - FI/Espoo)" w:date="2021-03-08T12:30:00Z"/>
        </w:trPr>
        <w:tc>
          <w:tcPr>
            <w:tcW w:w="1468" w:type="dxa"/>
            <w:vMerge/>
            <w:vAlign w:val="center"/>
          </w:tcPr>
          <w:p w14:paraId="396BAAF2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84" w:author="Vasenkari, Petri J. (Nokia - FI/Espoo)" w:date="2021-03-08T12:3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7289E3B9" w14:textId="77777777" w:rsidR="00386DCB" w:rsidRPr="001C75B7" w:rsidRDefault="00386DCB" w:rsidP="00A82939">
            <w:pPr>
              <w:keepNext/>
              <w:keepLines/>
              <w:spacing w:after="0"/>
              <w:jc w:val="center"/>
              <w:rPr>
                <w:ins w:id="85" w:author="Vasenkari, Petri J. (Nokia - FI/Espoo)" w:date="2021-03-08T12:30:00Z"/>
                <w:rFonts w:ascii="Arial" w:eastAsia="SimSun" w:hAnsi="Arial"/>
                <w:sz w:val="18"/>
                <w:lang w:eastAsia="zh-CN"/>
              </w:rPr>
            </w:pPr>
            <w:ins w:id="86" w:author="Vasenkari, Petri J. (Nokia - FI/Espoo)" w:date="2021-03-08T12:30:00Z">
              <w:r>
                <w:rPr>
                  <w:rFonts w:ascii="Arial" w:hAnsi="Arial"/>
                  <w:sz w:val="18"/>
                  <w:lang w:eastAsia="zh-CN"/>
                </w:rPr>
                <w:t>n66</w:t>
              </w:r>
            </w:ins>
          </w:p>
        </w:tc>
        <w:tc>
          <w:tcPr>
            <w:tcW w:w="1212" w:type="dxa"/>
            <w:shd w:val="clear" w:color="auto" w:fill="auto"/>
          </w:tcPr>
          <w:p w14:paraId="2EF219EF" w14:textId="77777777" w:rsidR="00386DCB" w:rsidRPr="00621714" w:rsidRDefault="00386DCB" w:rsidP="00A82939">
            <w:pPr>
              <w:keepNext/>
              <w:keepLines/>
              <w:spacing w:after="0"/>
              <w:jc w:val="right"/>
              <w:rPr>
                <w:ins w:id="87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88" w:author="Vasenkari, Petri J. (Nokia - FI/Espoo)" w:date="2021-03-08T12:30:00Z">
              <w:r>
                <w:rPr>
                  <w:rFonts w:ascii="Arial" w:hAnsi="Arial" w:cs="Arial"/>
                  <w:sz w:val="18"/>
                  <w:lang w:eastAsia="zh-CN"/>
                </w:rPr>
                <w:t>1710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18D9A4B1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89" w:author="Vasenkari, Petri J. (Nokia - FI/Espoo)" w:date="2021-03-08T12:30:00Z"/>
                <w:rFonts w:ascii="Arial" w:hAnsi="Arial" w:cs="Arial"/>
                <w:sz w:val="18"/>
              </w:rPr>
            </w:pPr>
            <w:ins w:id="90" w:author="Vasenkari, Petri J. (Nokia - FI/Espoo)" w:date="2021-03-08T12:30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00" w:type="dxa"/>
            <w:shd w:val="clear" w:color="auto" w:fill="auto"/>
          </w:tcPr>
          <w:p w14:paraId="708FDCFC" w14:textId="77777777" w:rsidR="00386DCB" w:rsidRPr="00621714" w:rsidRDefault="00386DCB" w:rsidP="00A82939">
            <w:pPr>
              <w:keepNext/>
              <w:keepLines/>
              <w:spacing w:after="0"/>
              <w:rPr>
                <w:ins w:id="91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92" w:author="Vasenkari, Petri J. (Nokia - FI/Espoo)" w:date="2021-03-08T12:30:00Z">
              <w:r>
                <w:rPr>
                  <w:rFonts w:ascii="Arial" w:hAnsi="Arial" w:cs="Arial"/>
                  <w:sz w:val="18"/>
                  <w:lang w:eastAsia="zh-CN"/>
                </w:rPr>
                <w:t>1780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</w:tcPr>
          <w:p w14:paraId="5A1DA2B6" w14:textId="77777777" w:rsidR="00386DCB" w:rsidRPr="00621714" w:rsidRDefault="00386DCB" w:rsidP="00A82939">
            <w:pPr>
              <w:keepNext/>
              <w:keepLines/>
              <w:spacing w:after="0"/>
              <w:jc w:val="right"/>
              <w:rPr>
                <w:ins w:id="93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94" w:author="Vasenkari, Petri J. (Nokia - FI/Espoo)" w:date="2021-03-08T12:30:00Z">
              <w:r>
                <w:rPr>
                  <w:rFonts w:ascii="Arial" w:hAnsi="Arial" w:cs="Arial"/>
                  <w:sz w:val="18"/>
                  <w:lang w:eastAsia="zh-CN"/>
                </w:rPr>
                <w:t>2110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3DF80100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95" w:author="Vasenkari, Petri J. (Nokia - FI/Espoo)" w:date="2021-03-08T12:30:00Z"/>
                <w:rFonts w:ascii="Arial" w:hAnsi="Arial" w:cs="Arial"/>
                <w:sz w:val="18"/>
              </w:rPr>
            </w:pPr>
            <w:ins w:id="96" w:author="Vasenkari, Petri J. (Nokia - FI/Espoo)" w:date="2021-03-08T12:30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01" w:type="dxa"/>
            <w:shd w:val="clear" w:color="auto" w:fill="auto"/>
          </w:tcPr>
          <w:p w14:paraId="6E4B3184" w14:textId="77777777" w:rsidR="00386DCB" w:rsidRPr="00621714" w:rsidRDefault="00386DCB" w:rsidP="00A82939">
            <w:pPr>
              <w:keepNext/>
              <w:keepLines/>
              <w:spacing w:after="0"/>
              <w:rPr>
                <w:ins w:id="97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98" w:author="Vasenkari, Petri J. (Nokia - FI/Espoo)" w:date="2021-03-08T12:30:00Z">
              <w:r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 w:cs="Arial"/>
                  <w:sz w:val="18"/>
                  <w:lang w:eastAsia="zh-CN"/>
                </w:rPr>
                <w:t>200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55B790F5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99" w:author="Vasenkari, Petri J. (Nokia - FI/Espoo)" w:date="2021-03-08T12:30:00Z"/>
                <w:rFonts w:ascii="Arial" w:hAnsi="Arial" w:cs="Arial"/>
                <w:sz w:val="18"/>
                <w:szCs w:val="18"/>
                <w:lang w:eastAsia="zh-CN"/>
              </w:rPr>
            </w:pPr>
            <w:ins w:id="100" w:author="Vasenkari, Petri J. (Nokia - FI/Espoo)" w:date="2021-03-08T12:30:00Z">
              <w:r>
                <w:rPr>
                  <w:rFonts w:ascii="Arial" w:hAnsi="Arial"/>
                  <w:sz w:val="18"/>
                  <w:lang w:eastAsia="zh-CN"/>
                </w:rPr>
                <w:t>F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DD</w:t>
              </w:r>
            </w:ins>
          </w:p>
        </w:tc>
      </w:tr>
      <w:tr w:rsidR="00386DCB" w:rsidRPr="00621714" w14:paraId="59DE9A7B" w14:textId="77777777" w:rsidTr="00A82939">
        <w:trPr>
          <w:trHeight w:val="225"/>
          <w:jc w:val="center"/>
          <w:ins w:id="101" w:author="Vasenkari, Petri J. (Nokia - FI/Espoo)" w:date="2021-03-08T12:30:00Z"/>
        </w:trPr>
        <w:tc>
          <w:tcPr>
            <w:tcW w:w="1468" w:type="dxa"/>
            <w:vMerge/>
            <w:vAlign w:val="center"/>
          </w:tcPr>
          <w:p w14:paraId="1D8AE747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02" w:author="Vasenkari, Petri J. (Nokia - FI/Espoo)" w:date="2021-03-08T12:3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74D74410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03" w:author="Vasenkari, Petri J. (Nokia - FI/Espoo)" w:date="2021-03-08T12:30:00Z"/>
                <w:rFonts w:ascii="Arial" w:hAnsi="Arial"/>
                <w:sz w:val="18"/>
                <w:lang w:eastAsia="zh-CN"/>
              </w:rPr>
            </w:pPr>
            <w:ins w:id="104" w:author="Vasenkari, Petri J. (Nokia - FI/Espoo)" w:date="2021-03-08T12:30:00Z">
              <w:r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7</w:t>
              </w:r>
              <w:r>
                <w:rPr>
                  <w:rFonts w:ascii="Arial" w:hAnsi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1212" w:type="dxa"/>
            <w:shd w:val="clear" w:color="auto" w:fill="auto"/>
          </w:tcPr>
          <w:p w14:paraId="015B1FA3" w14:textId="77777777" w:rsidR="00386DCB" w:rsidRPr="00621714" w:rsidRDefault="00386DCB" w:rsidP="00A82939">
            <w:pPr>
              <w:keepNext/>
              <w:keepLines/>
              <w:spacing w:after="0"/>
              <w:jc w:val="right"/>
              <w:rPr>
                <w:ins w:id="105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106" w:author="Vasenkari, Petri J. (Nokia - FI/Espoo)" w:date="2021-03-08T12:30:00Z">
              <w:r>
                <w:rPr>
                  <w:rFonts w:ascii="Arial" w:hAnsi="Arial" w:cs="Arial" w:hint="eastAsia"/>
                  <w:sz w:val="18"/>
                  <w:lang w:eastAsia="zh-CN"/>
                </w:rPr>
                <w:t>3300 MHz</w:t>
              </w:r>
            </w:ins>
          </w:p>
        </w:tc>
        <w:tc>
          <w:tcPr>
            <w:tcW w:w="317" w:type="dxa"/>
            <w:shd w:val="clear" w:color="auto" w:fill="auto"/>
          </w:tcPr>
          <w:p w14:paraId="1FD97394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07" w:author="Vasenkari, Petri J. (Nokia - FI/Espoo)" w:date="2021-03-08T12:30:00Z"/>
                <w:rFonts w:ascii="Arial" w:hAnsi="Arial" w:cs="Arial"/>
                <w:sz w:val="18"/>
              </w:rPr>
            </w:pPr>
            <w:ins w:id="108" w:author="Vasenkari, Petri J. (Nokia - FI/Espoo)" w:date="2021-03-08T12:30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00" w:type="dxa"/>
            <w:shd w:val="clear" w:color="auto" w:fill="auto"/>
          </w:tcPr>
          <w:p w14:paraId="7433B38E" w14:textId="77777777" w:rsidR="00386DCB" w:rsidRPr="00621714" w:rsidRDefault="00386DCB" w:rsidP="00A82939">
            <w:pPr>
              <w:keepNext/>
              <w:keepLines/>
              <w:spacing w:after="0"/>
              <w:rPr>
                <w:ins w:id="109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110" w:author="Vasenkari, Petri J. (Nokia - FI/Espoo)" w:date="2021-03-08T12:30:00Z">
              <w:r>
                <w:rPr>
                  <w:rFonts w:ascii="Arial" w:hAnsi="Arial" w:cs="Arial"/>
                  <w:sz w:val="18"/>
                  <w:lang w:eastAsia="zh-CN"/>
                </w:rPr>
                <w:t>42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00 MHz</w:t>
              </w:r>
            </w:ins>
          </w:p>
        </w:tc>
        <w:tc>
          <w:tcPr>
            <w:tcW w:w="1210" w:type="dxa"/>
            <w:shd w:val="clear" w:color="auto" w:fill="auto"/>
          </w:tcPr>
          <w:p w14:paraId="7E7C3C2A" w14:textId="77777777" w:rsidR="00386DCB" w:rsidRPr="00621714" w:rsidRDefault="00386DCB" w:rsidP="00A82939">
            <w:pPr>
              <w:keepNext/>
              <w:keepLines/>
              <w:spacing w:after="0"/>
              <w:jc w:val="right"/>
              <w:rPr>
                <w:ins w:id="111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112" w:author="Vasenkari, Petri J. (Nokia - FI/Espoo)" w:date="2021-03-08T12:30:00Z">
              <w:r>
                <w:rPr>
                  <w:rFonts w:ascii="Arial" w:hAnsi="Arial" w:cs="Arial" w:hint="eastAsia"/>
                  <w:sz w:val="18"/>
                  <w:lang w:eastAsia="zh-CN"/>
                </w:rPr>
                <w:t>3300 MHz</w:t>
              </w:r>
            </w:ins>
          </w:p>
        </w:tc>
        <w:tc>
          <w:tcPr>
            <w:tcW w:w="317" w:type="dxa"/>
            <w:shd w:val="clear" w:color="auto" w:fill="auto"/>
          </w:tcPr>
          <w:p w14:paraId="7F1D1D4D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13" w:author="Vasenkari, Petri J. (Nokia - FI/Espoo)" w:date="2021-03-08T12:30:00Z"/>
                <w:rFonts w:ascii="Arial" w:hAnsi="Arial" w:cs="Arial"/>
                <w:sz w:val="18"/>
              </w:rPr>
            </w:pPr>
            <w:ins w:id="114" w:author="Vasenkari, Petri J. (Nokia - FI/Espoo)" w:date="2021-03-08T12:30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01" w:type="dxa"/>
            <w:shd w:val="clear" w:color="auto" w:fill="auto"/>
          </w:tcPr>
          <w:p w14:paraId="1AFA1187" w14:textId="77777777" w:rsidR="00386DCB" w:rsidRPr="00621714" w:rsidRDefault="00386DCB" w:rsidP="00A82939">
            <w:pPr>
              <w:keepNext/>
              <w:keepLines/>
              <w:spacing w:after="0"/>
              <w:rPr>
                <w:ins w:id="115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116" w:author="Vasenkari, Petri J. (Nokia - FI/Espoo)" w:date="2021-03-08T12:30:00Z">
              <w:r>
                <w:rPr>
                  <w:rFonts w:ascii="Arial" w:hAnsi="Arial" w:cs="Arial"/>
                  <w:sz w:val="18"/>
                  <w:lang w:eastAsia="zh-CN"/>
                </w:rPr>
                <w:t>42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00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067F39F2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17" w:author="Vasenkari, Petri J. (Nokia - FI/Espoo)" w:date="2021-03-08T12:30:00Z"/>
                <w:rFonts w:ascii="Arial" w:hAnsi="Arial" w:cs="Arial"/>
                <w:sz w:val="18"/>
                <w:szCs w:val="18"/>
                <w:lang w:eastAsia="zh-CN"/>
              </w:rPr>
            </w:pPr>
            <w:ins w:id="118" w:author="Vasenkari, Petri J. (Nokia - FI/Espoo)" w:date="2021-03-08T12:30:00Z">
              <w:r>
                <w:rPr>
                  <w:rFonts w:ascii="Arial" w:hAnsi="Arial" w:hint="eastAsia"/>
                  <w:sz w:val="18"/>
                  <w:lang w:eastAsia="zh-CN"/>
                </w:rPr>
                <w:t>TDD</w:t>
              </w:r>
            </w:ins>
          </w:p>
        </w:tc>
      </w:tr>
    </w:tbl>
    <w:p w14:paraId="4BD948E9" w14:textId="77777777" w:rsidR="00386DCB" w:rsidRPr="00621714" w:rsidRDefault="00386DCB" w:rsidP="00386DCB">
      <w:pPr>
        <w:rPr>
          <w:ins w:id="119" w:author="Vasenkari, Petri J. (Nokia - FI/Espoo)" w:date="2021-03-08T12:30:00Z"/>
          <w:lang w:eastAsia="ko-KR"/>
        </w:rPr>
      </w:pPr>
    </w:p>
    <w:p w14:paraId="69CEDF85" w14:textId="77777777" w:rsidR="00386DCB" w:rsidRPr="00621714" w:rsidRDefault="00386DCB" w:rsidP="00386DCB">
      <w:pPr>
        <w:pStyle w:val="Heading3"/>
        <w:rPr>
          <w:ins w:id="120" w:author="Vasenkari, Petri J. (Nokia - FI/Espoo)" w:date="2021-03-08T12:30:00Z"/>
        </w:rPr>
      </w:pPr>
      <w:bookmarkStart w:id="121" w:name="_Toc25838672"/>
      <w:bookmarkStart w:id="122" w:name="_Toc47371073"/>
      <w:bookmarkStart w:id="123" w:name="_Toc49441244"/>
      <w:bookmarkStart w:id="124" w:name="_Toc49441291"/>
      <w:ins w:id="125" w:author="Vasenkari, Petri J. (Nokia - FI/Espoo)" w:date="2021-03-08T12:30:00Z">
        <w:r>
          <w:t>5.x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Channel bandwidths per operating band for CA</w:t>
        </w:r>
        <w:bookmarkEnd w:id="121"/>
        <w:bookmarkEnd w:id="122"/>
        <w:bookmarkEnd w:id="123"/>
        <w:bookmarkEnd w:id="124"/>
      </w:ins>
    </w:p>
    <w:p w14:paraId="4061D918" w14:textId="77777777" w:rsidR="00386DCB" w:rsidRPr="00621714" w:rsidRDefault="00386DCB" w:rsidP="00386DCB">
      <w:pPr>
        <w:pStyle w:val="TH"/>
        <w:rPr>
          <w:ins w:id="126" w:author="Vasenkari, Petri J. (Nokia - FI/Espoo)" w:date="2021-03-08T12:30:00Z"/>
          <w:lang w:eastAsia="zh-CN"/>
        </w:rPr>
      </w:pPr>
      <w:ins w:id="127" w:author="Vasenkari, Petri J. (Nokia - FI/Espoo)" w:date="2021-03-08T12:30:00Z">
        <w:r w:rsidRPr="00621714">
          <w:t xml:space="preserve">Table </w:t>
        </w:r>
        <w:r>
          <w:rPr>
            <w:rFonts w:hint="eastAsia"/>
          </w:rPr>
          <w:t>5.x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t>-</w:t>
        </w:r>
        <w:r w:rsidRPr="00621714">
          <w:rPr>
            <w:rFonts w:hint="eastAsia"/>
          </w:rPr>
          <w:t>1</w:t>
        </w:r>
        <w:r w:rsidRPr="00621714">
          <w:t xml:space="preserve">: Supported </w:t>
        </w:r>
        <w:r w:rsidRPr="00621714">
          <w:rPr>
            <w:rFonts w:hint="eastAsia"/>
            <w:lang w:eastAsia="zh-CN"/>
          </w:rPr>
          <w:t>channel</w:t>
        </w:r>
        <w:r w:rsidRPr="00621714">
          <w:t xml:space="preserve"> bandwidths per CA configuration for </w:t>
        </w:r>
        <w:r>
          <w:t>4</w:t>
        </w:r>
        <w:r w:rsidRPr="00621714">
          <w:t>DL inter-band CA</w:t>
        </w:r>
      </w:ins>
    </w:p>
    <w:tbl>
      <w:tblPr>
        <w:tblW w:w="102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4"/>
        <w:gridCol w:w="567"/>
        <w:gridCol w:w="732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815"/>
        <w:tblGridChange w:id="128">
          <w:tblGrid>
            <w:gridCol w:w="874"/>
            <w:gridCol w:w="567"/>
            <w:gridCol w:w="732"/>
            <w:gridCol w:w="555"/>
            <w:gridCol w:w="555"/>
            <w:gridCol w:w="555"/>
            <w:gridCol w:w="555"/>
            <w:gridCol w:w="555"/>
            <w:gridCol w:w="555"/>
            <w:gridCol w:w="555"/>
            <w:gridCol w:w="555"/>
            <w:gridCol w:w="555"/>
            <w:gridCol w:w="555"/>
            <w:gridCol w:w="555"/>
            <w:gridCol w:w="555"/>
            <w:gridCol w:w="555"/>
            <w:gridCol w:w="815"/>
          </w:tblGrid>
        </w:tblGridChange>
      </w:tblGrid>
      <w:tr w:rsidR="00386DCB" w:rsidRPr="00621714" w14:paraId="566FDF60" w14:textId="77777777" w:rsidTr="00A82939">
        <w:trPr>
          <w:trHeight w:val="586"/>
          <w:jc w:val="center"/>
          <w:ins w:id="129" w:author="Vasenkari, Petri J. (Nokia - FI/Espoo)" w:date="2021-03-08T12:30:00Z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3727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30" w:author="Vasenkari, Petri J. (Nokia - FI/Espoo)" w:date="2021-03-08T12:30:00Z"/>
                <w:rFonts w:ascii="Arial" w:eastAsia="MS Mincho" w:hAnsi="Arial"/>
                <w:b/>
                <w:sz w:val="18"/>
              </w:rPr>
            </w:pPr>
            <w:ins w:id="131" w:author="Vasenkari, Petri J. (Nokia - FI/Espoo)" w:date="2021-03-08T12:30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 xml:space="preserve">NR </w:t>
              </w:r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CA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86F2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32" w:author="Vasenkari, Petri J. (Nokia - FI/Espoo)" w:date="2021-03-08T12:30:00Z"/>
                <w:rFonts w:ascii="Arial" w:eastAsia="MS Mincho" w:hAnsi="Arial"/>
                <w:b/>
                <w:sz w:val="18"/>
                <w:lang w:eastAsia="zh-CN"/>
              </w:rPr>
            </w:pPr>
            <w:ins w:id="133" w:author="Vasenkari, Petri J. (Nokia - FI/Espoo)" w:date="2021-03-08T12:30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UL Config</w:t>
              </w:r>
            </w:ins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B919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34" w:author="Vasenkari, Petri J. (Nokia - FI/Espoo)" w:date="2021-03-08T12:30:00Z"/>
                <w:rFonts w:ascii="Arial" w:eastAsia="MS Mincho" w:hAnsi="Arial"/>
                <w:b/>
                <w:sz w:val="18"/>
                <w:lang w:eastAsia="ja-JP"/>
              </w:rPr>
            </w:pPr>
            <w:ins w:id="135" w:author="Vasenkari, Petri J. (Nokia - FI/Espoo)" w:date="2021-03-08T12:30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NR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BCFE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36" w:author="Vasenkari, Petri J. (Nokia - FI/Espoo)" w:date="2021-03-08T12:30:00Z"/>
                <w:rFonts w:ascii="Arial" w:eastAsia="MS Mincho" w:hAnsi="Arial"/>
                <w:b/>
                <w:sz w:val="18"/>
                <w:lang w:eastAsia="zh-CN"/>
              </w:rPr>
            </w:pPr>
            <w:ins w:id="137" w:author="Vasenkari, Petri J. (Nokia - FI/Espoo)" w:date="2021-03-08T12:30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05A3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38" w:author="Vasenkari, Petri J. (Nokia - FI/Espoo)" w:date="2021-03-08T12:30:00Z"/>
                <w:rFonts w:ascii="Arial" w:eastAsia="MS Mincho" w:hAnsi="Arial"/>
                <w:b/>
                <w:sz w:val="18"/>
                <w:lang w:eastAsia="zh-CN"/>
              </w:rPr>
            </w:pPr>
            <w:ins w:id="139" w:author="Vasenkari, Petri J. (Nokia - FI/Espoo)" w:date="2021-03-08T12:30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FBE2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40" w:author="Vasenkari, Petri J. (Nokia - FI/Espoo)" w:date="2021-03-08T12:30:00Z"/>
                <w:rFonts w:ascii="Arial" w:eastAsia="MS Mincho" w:hAnsi="Arial"/>
                <w:b/>
                <w:sz w:val="18"/>
                <w:lang w:eastAsia="zh-CN"/>
              </w:rPr>
            </w:pPr>
            <w:ins w:id="141" w:author="Vasenkari, Petri J. (Nokia - FI/Espoo)" w:date="2021-03-08T12:30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D362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42" w:author="Vasenkari, Petri J. (Nokia - FI/Espoo)" w:date="2021-03-08T12:30:00Z"/>
                <w:rFonts w:ascii="Arial" w:eastAsia="MS Mincho" w:hAnsi="Arial"/>
                <w:b/>
                <w:sz w:val="18"/>
                <w:lang w:eastAsia="zh-CN"/>
              </w:rPr>
            </w:pPr>
            <w:ins w:id="143" w:author="Vasenkari, Petri J. (Nokia - FI/Espoo)" w:date="2021-03-08T12:30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3EFB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44" w:author="Vasenkari, Petri J. (Nokia - FI/Espoo)" w:date="2021-03-08T12:30:00Z"/>
                <w:rFonts w:ascii="Arial" w:eastAsia="MS Mincho" w:hAnsi="Arial"/>
                <w:b/>
                <w:sz w:val="18"/>
                <w:lang w:eastAsia="zh-CN"/>
              </w:rPr>
            </w:pPr>
            <w:ins w:id="145" w:author="Vasenkari, Petri J. (Nokia - FI/Espoo)" w:date="2021-03-08T12:30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D7A2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46" w:author="Vasenkari, Petri J. (Nokia - FI/Espoo)" w:date="2021-03-08T12:30:00Z"/>
                <w:rFonts w:ascii="Arial" w:eastAsia="MS Mincho" w:hAnsi="Arial"/>
                <w:b/>
                <w:sz w:val="18"/>
                <w:lang w:eastAsia="zh-CN"/>
              </w:rPr>
            </w:pPr>
            <w:ins w:id="147" w:author="Vasenkari, Petri J. (Nokia - FI/Espoo)" w:date="2021-03-08T12:30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4162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48" w:author="Vasenkari, Petri J. (Nokia - FI/Espoo)" w:date="2021-03-08T12:30:00Z"/>
                <w:rFonts w:ascii="Arial" w:eastAsia="MS Mincho" w:hAnsi="Arial"/>
                <w:b/>
                <w:sz w:val="18"/>
                <w:lang w:eastAsia="zh-CN"/>
              </w:rPr>
            </w:pPr>
            <w:ins w:id="149" w:author="Vasenkari, Petri J. (Nokia - FI/Espoo)" w:date="2021-03-08T12:30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3D25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50" w:author="Vasenkari, Petri J. (Nokia - FI/Espoo)" w:date="2021-03-08T12:30:00Z"/>
                <w:rFonts w:ascii="Arial" w:eastAsia="MS Mincho" w:hAnsi="Arial"/>
                <w:b/>
                <w:sz w:val="18"/>
                <w:lang w:eastAsia="zh-CN"/>
              </w:rPr>
            </w:pPr>
            <w:ins w:id="151" w:author="Vasenkari, Petri J. (Nokia - FI/Espoo)" w:date="2021-03-08T12:30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88789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52" w:author="Vasenkari, Petri J. (Nokia - FI/Espoo)" w:date="2021-03-08T12:30:00Z"/>
                <w:rFonts w:ascii="Arial" w:eastAsia="MS Mincho" w:hAnsi="Arial"/>
                <w:b/>
                <w:sz w:val="18"/>
                <w:lang w:eastAsia="zh-CN"/>
              </w:rPr>
            </w:pPr>
            <w:ins w:id="153" w:author="Vasenkari, Petri J. (Nokia - FI/Espoo)" w:date="2021-03-08T12:30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7D77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54" w:author="Vasenkari, Petri J. (Nokia - FI/Espoo)" w:date="2021-03-08T12:30:00Z"/>
                <w:rFonts w:ascii="Arial" w:eastAsia="MS Mincho" w:hAnsi="Arial"/>
                <w:b/>
                <w:sz w:val="18"/>
                <w:lang w:eastAsia="zh-CN"/>
              </w:rPr>
            </w:pPr>
            <w:ins w:id="155" w:author="Vasenkari, Petri J. (Nokia - FI/Espoo)" w:date="2021-03-08T12:30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7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313F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56" w:author="Vasenkari, Petri J. (Nokia - FI/Espoo)" w:date="2021-03-08T12:30:00Z"/>
                <w:rFonts w:ascii="Arial" w:eastAsia="MS Mincho" w:hAnsi="Arial"/>
                <w:b/>
                <w:sz w:val="18"/>
                <w:lang w:eastAsia="zh-CN"/>
              </w:rPr>
            </w:pPr>
            <w:ins w:id="157" w:author="Vasenkari, Petri J. (Nokia - FI/Espoo)" w:date="2021-03-08T12:30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10C2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58" w:author="Vasenkari, Petri J. (Nokia - FI/Espoo)" w:date="2021-03-08T12:30:00Z"/>
                <w:rFonts w:ascii="Arial" w:eastAsia="MS Mincho" w:hAnsi="Arial"/>
                <w:b/>
                <w:sz w:val="18"/>
                <w:lang w:eastAsia="zh-CN"/>
              </w:rPr>
            </w:pPr>
            <w:ins w:id="159" w:author="Vasenkari, Petri J. (Nokia - FI/Espoo)" w:date="2021-03-08T12:30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9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B844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60" w:author="Vasenkari, Petri J. (Nokia - FI/Espoo)" w:date="2021-03-08T12:30:00Z"/>
                <w:rFonts w:ascii="Arial" w:eastAsia="MS Mincho" w:hAnsi="Arial"/>
                <w:b/>
                <w:sz w:val="18"/>
                <w:lang w:eastAsia="zh-CN"/>
              </w:rPr>
            </w:pPr>
            <w:ins w:id="161" w:author="Vasenkari, Petri J. (Nokia - FI/Espoo)" w:date="2021-03-08T12:30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0816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62" w:author="Vasenkari, Petri J. (Nokia - FI/Espoo)" w:date="2021-03-08T12:30:00Z"/>
                <w:rFonts w:ascii="Arial" w:eastAsia="MS Mincho" w:hAnsi="Arial"/>
                <w:b/>
                <w:sz w:val="18"/>
              </w:rPr>
            </w:pPr>
            <w:ins w:id="163" w:author="Vasenkari, Petri J. (Nokia - FI/Espoo)" w:date="2021-03-08T12:30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Bandwidth combination set</w:t>
              </w:r>
            </w:ins>
          </w:p>
        </w:tc>
      </w:tr>
      <w:tr w:rsidR="00F95894" w:rsidRPr="00621714" w14:paraId="27766664" w14:textId="77777777" w:rsidTr="00F95894">
        <w:trPr>
          <w:trHeight w:val="152"/>
          <w:jc w:val="center"/>
          <w:ins w:id="164" w:author="Vasenkari, Petri J. (Nokia - FI/Espoo)" w:date="2021-03-08T12:30:00Z"/>
        </w:trPr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9463C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165" w:author="Vasenkari, Petri J. (Nokia - FI/Espoo)" w:date="2021-03-08T12:30:00Z"/>
                <w:rFonts w:ascii="Arial" w:hAnsi="Arial"/>
                <w:sz w:val="18"/>
                <w:szCs w:val="18"/>
                <w:lang w:eastAsia="zh-CN"/>
              </w:rPr>
            </w:pPr>
            <w:ins w:id="166" w:author="Vasenkari, Petri J. (Nokia - FI/Espoo)" w:date="2021-03-08T12:30:00Z"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CA_n25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-n41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-n66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-n77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</w:ins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6835E6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167" w:author="Vasenkari, Petri J. (Nokia - FI/Espoo)" w:date="2021-03-08T12:30:00Z"/>
                <w:rFonts w:ascii="Arial" w:hAnsi="Arial"/>
                <w:sz w:val="18"/>
                <w:szCs w:val="18"/>
                <w:lang w:eastAsia="zh-CN"/>
              </w:rPr>
            </w:pPr>
            <w:ins w:id="168" w:author="Vasenkari, Petri J. (Nokia - FI/Espoo)" w:date="2021-03-08T12:30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AB0B" w14:textId="77777777" w:rsidR="00F95894" w:rsidRPr="001C75B7" w:rsidRDefault="00F95894" w:rsidP="00F95894">
            <w:pPr>
              <w:keepNext/>
              <w:keepLines/>
              <w:spacing w:after="0"/>
              <w:jc w:val="center"/>
              <w:rPr>
                <w:ins w:id="169" w:author="Vasenkari, Petri J. (Nokia - FI/Espoo)" w:date="2021-03-08T12:30:00Z"/>
                <w:rFonts w:ascii="Arial" w:eastAsia="SimSun" w:hAnsi="Arial"/>
                <w:sz w:val="18"/>
                <w:szCs w:val="18"/>
                <w:lang w:eastAsia="zh-CN"/>
              </w:rPr>
            </w:pPr>
            <w:ins w:id="170" w:author="Vasenkari, Petri J. (Nokia - FI/Espoo)" w:date="2021-03-08T12:30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B3D0" w14:textId="7A0F35E8" w:rsidR="00F95894" w:rsidRPr="00440509" w:rsidRDefault="00F95894" w:rsidP="00F95894">
            <w:pPr>
              <w:pStyle w:val="TAC"/>
              <w:rPr>
                <w:ins w:id="171" w:author="Vasenkari, Petri J. (Nokia - FI/Espoo)" w:date="2021-03-08T12:30:00Z"/>
                <w:szCs w:val="18"/>
              </w:rPr>
            </w:pPr>
            <w:ins w:id="172" w:author="Vasenkari, Petri J. (Nokia - FI/Espoo)" w:date="2021-03-08T12:39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2547" w14:textId="2F77C2CA" w:rsidR="00F95894" w:rsidRPr="00440509" w:rsidRDefault="00F95894" w:rsidP="00F95894">
            <w:pPr>
              <w:pStyle w:val="TAC"/>
              <w:rPr>
                <w:ins w:id="173" w:author="Vasenkari, Petri J. (Nokia - FI/Espoo)" w:date="2021-03-08T12:30:00Z"/>
                <w:szCs w:val="18"/>
              </w:rPr>
            </w:pPr>
            <w:ins w:id="174" w:author="Vasenkari, Petri J. (Nokia - FI/Espoo)" w:date="2021-03-08T12:39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F226" w14:textId="4CB21BDB" w:rsidR="00F95894" w:rsidRPr="00440509" w:rsidRDefault="00F95894" w:rsidP="00F95894">
            <w:pPr>
              <w:pStyle w:val="TAC"/>
              <w:rPr>
                <w:ins w:id="175" w:author="Vasenkari, Petri J. (Nokia - FI/Espoo)" w:date="2021-03-08T12:30:00Z"/>
                <w:szCs w:val="18"/>
              </w:rPr>
            </w:pPr>
            <w:ins w:id="176" w:author="Vasenkari, Petri J. (Nokia - FI/Espoo)" w:date="2021-03-08T12:39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A872" w14:textId="1B12614B" w:rsidR="00F95894" w:rsidRPr="00440509" w:rsidRDefault="00F95894" w:rsidP="00F95894">
            <w:pPr>
              <w:pStyle w:val="TAC"/>
              <w:rPr>
                <w:ins w:id="177" w:author="Vasenkari, Petri J. (Nokia - FI/Espoo)" w:date="2021-03-08T12:30:00Z"/>
                <w:szCs w:val="18"/>
              </w:rPr>
            </w:pPr>
            <w:ins w:id="178" w:author="Vasenkari, Petri J. (Nokia - FI/Espoo)" w:date="2021-03-08T12:39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BF501" w14:textId="32EA7F5B" w:rsidR="00F95894" w:rsidRPr="00440509" w:rsidRDefault="00F95894" w:rsidP="00F95894">
            <w:pPr>
              <w:pStyle w:val="TAC"/>
              <w:rPr>
                <w:ins w:id="179" w:author="Vasenkari, Petri J. (Nokia - FI/Espoo)" w:date="2021-03-08T12:30:00Z"/>
                <w:szCs w:val="18"/>
              </w:rPr>
            </w:pPr>
            <w:ins w:id="180" w:author="Vasenkari, Petri J. (Nokia - FI/Espoo)" w:date="2021-03-08T12:39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0E29" w14:textId="38A79F50" w:rsidR="00F95894" w:rsidRPr="00440509" w:rsidRDefault="00F95894" w:rsidP="00F95894">
            <w:pPr>
              <w:pStyle w:val="TAC"/>
              <w:rPr>
                <w:ins w:id="181" w:author="Vasenkari, Petri J. (Nokia - FI/Espoo)" w:date="2021-03-08T12:30:00Z"/>
                <w:szCs w:val="18"/>
              </w:rPr>
            </w:pPr>
            <w:ins w:id="182" w:author="Vasenkari, Petri J. (Nokia - FI/Espoo)" w:date="2021-03-08T12:39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34330" w14:textId="7CA24AFF" w:rsidR="00F95894" w:rsidRPr="00440509" w:rsidRDefault="00F95894" w:rsidP="00F95894">
            <w:pPr>
              <w:pStyle w:val="TAC"/>
              <w:rPr>
                <w:ins w:id="183" w:author="Vasenkari, Petri J. (Nokia - FI/Espoo)" w:date="2021-03-08T12:30:00Z"/>
                <w:szCs w:val="18"/>
              </w:rPr>
            </w:pPr>
            <w:ins w:id="184" w:author="Vasenkari, Petri J. (Nokia - FI/Espoo)" w:date="2021-03-08T12:39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71DC" w14:textId="77777777" w:rsidR="00F95894" w:rsidRPr="00440509" w:rsidRDefault="00F95894" w:rsidP="00F95894">
            <w:pPr>
              <w:keepNext/>
              <w:keepLines/>
              <w:spacing w:after="0"/>
              <w:jc w:val="center"/>
              <w:rPr>
                <w:ins w:id="185" w:author="Vasenkari, Petri J. (Nokia - FI/Espoo)" w:date="2021-03-08T12:30:00Z"/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F4A4" w14:textId="77777777" w:rsidR="00F95894" w:rsidRPr="00440509" w:rsidRDefault="00F95894" w:rsidP="00F95894">
            <w:pPr>
              <w:keepNext/>
              <w:keepLines/>
              <w:spacing w:after="0"/>
              <w:jc w:val="center"/>
              <w:rPr>
                <w:ins w:id="186" w:author="Vasenkari, Petri J. (Nokia - FI/Espoo)" w:date="2021-03-08T12:30:00Z"/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F0AC0" w14:textId="77777777" w:rsidR="00F95894" w:rsidRPr="00440509" w:rsidRDefault="00F95894" w:rsidP="00F95894">
            <w:pPr>
              <w:keepNext/>
              <w:keepLines/>
              <w:spacing w:after="0"/>
              <w:jc w:val="center"/>
              <w:rPr>
                <w:ins w:id="187" w:author="Vasenkari, Petri J. (Nokia - FI/Espoo)" w:date="2021-03-08T12:30:00Z"/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330D" w14:textId="77777777" w:rsidR="00F95894" w:rsidRPr="00440509" w:rsidRDefault="00F95894" w:rsidP="00F95894">
            <w:pPr>
              <w:keepNext/>
              <w:keepLines/>
              <w:spacing w:after="0"/>
              <w:jc w:val="center"/>
              <w:rPr>
                <w:ins w:id="188" w:author="Vasenkari, Petri J. (Nokia - FI/Espoo)" w:date="2021-03-08T12:30:00Z"/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689E" w14:textId="77777777" w:rsidR="00F95894" w:rsidRPr="00440509" w:rsidRDefault="00F95894" w:rsidP="00F95894">
            <w:pPr>
              <w:keepNext/>
              <w:keepLines/>
              <w:spacing w:after="0"/>
              <w:jc w:val="center"/>
              <w:rPr>
                <w:ins w:id="189" w:author="Vasenkari, Petri J. (Nokia - FI/Espoo)" w:date="2021-03-08T12:30:00Z"/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D48A4" w14:textId="77777777" w:rsidR="00F95894" w:rsidRPr="00440509" w:rsidRDefault="00F95894" w:rsidP="00F95894">
            <w:pPr>
              <w:keepNext/>
              <w:keepLines/>
              <w:spacing w:after="0"/>
              <w:jc w:val="center"/>
              <w:rPr>
                <w:ins w:id="190" w:author="Vasenkari, Petri J. (Nokia - FI/Espoo)" w:date="2021-03-08T12:30:00Z"/>
                <w:rFonts w:ascii="Arial" w:hAnsi="Arial"/>
                <w:sz w:val="18"/>
                <w:szCs w:val="18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88B436" w14:textId="77777777" w:rsidR="00F95894" w:rsidRPr="00621714" w:rsidRDefault="00F95894" w:rsidP="00F95894">
            <w:pPr>
              <w:keepNext/>
              <w:keepLines/>
              <w:jc w:val="center"/>
              <w:rPr>
                <w:ins w:id="191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  <w:ins w:id="192" w:author="Vasenkari, Petri J. (Nokia - FI/Espoo)" w:date="2021-03-08T12:30:00Z">
              <w:r w:rsidRPr="00621714">
                <w:rPr>
                  <w:rFonts w:ascii="Arial" w:eastAsia="MS Mincho" w:hAnsi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F95894" w:rsidRPr="00621714" w14:paraId="48CB7F8D" w14:textId="77777777" w:rsidTr="00A82939">
        <w:trPr>
          <w:trHeight w:val="165"/>
          <w:jc w:val="center"/>
          <w:ins w:id="193" w:author="Vasenkari, Petri J. (Nokia - FI/Espoo)" w:date="2021-03-08T12:30:00Z"/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2DDF4" w14:textId="77777777" w:rsidR="00F95894" w:rsidRPr="00621714" w:rsidRDefault="00F95894" w:rsidP="00F95894">
            <w:pPr>
              <w:keepNext/>
              <w:keepLines/>
              <w:jc w:val="center"/>
              <w:rPr>
                <w:ins w:id="194" w:author="Vasenkari, Petri J. (Nokia - FI/Espoo)" w:date="2021-03-08T12:30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98208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195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1CB5" w14:textId="77777777" w:rsidR="00F95894" w:rsidRPr="001C75B7" w:rsidRDefault="00F95894" w:rsidP="00F95894">
            <w:pPr>
              <w:keepNext/>
              <w:keepLines/>
              <w:spacing w:after="0"/>
              <w:jc w:val="center"/>
              <w:rPr>
                <w:ins w:id="196" w:author="Vasenkari, Petri J. (Nokia - FI/Espoo)" w:date="2021-03-08T12:30:00Z"/>
                <w:rFonts w:ascii="Arial" w:eastAsia="SimSun" w:hAnsi="Arial"/>
                <w:sz w:val="18"/>
                <w:szCs w:val="18"/>
                <w:lang w:eastAsia="zh-CN"/>
              </w:rPr>
            </w:pPr>
            <w:ins w:id="197" w:author="Vasenkari, Petri J. (Nokia - FI/Espoo)" w:date="2021-03-08T12:30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479D" w14:textId="77777777" w:rsidR="00F95894" w:rsidRPr="00440509" w:rsidRDefault="00F95894" w:rsidP="00F95894">
            <w:pPr>
              <w:pStyle w:val="TAC"/>
              <w:rPr>
                <w:ins w:id="198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0F2E" w14:textId="783BA8E3" w:rsidR="00F95894" w:rsidRPr="00440509" w:rsidRDefault="00F95894" w:rsidP="00F95894">
            <w:pPr>
              <w:pStyle w:val="TAC"/>
              <w:rPr>
                <w:ins w:id="199" w:author="Vasenkari, Petri J. (Nokia - FI/Espoo)" w:date="2021-03-08T12:30:00Z"/>
                <w:szCs w:val="18"/>
              </w:rPr>
            </w:pPr>
            <w:ins w:id="200" w:author="Vasenkari, Petri J. (Nokia - FI/Espoo)" w:date="2021-03-08T12:39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1393" w14:textId="3F1C5498" w:rsidR="00F95894" w:rsidRPr="00440509" w:rsidRDefault="00F95894" w:rsidP="00F95894">
            <w:pPr>
              <w:pStyle w:val="TAC"/>
              <w:rPr>
                <w:ins w:id="201" w:author="Vasenkari, Petri J. (Nokia - FI/Espoo)" w:date="2021-03-08T12:30:00Z"/>
                <w:szCs w:val="18"/>
              </w:rPr>
            </w:pPr>
            <w:ins w:id="202" w:author="Vasenkari, Petri J. (Nokia - FI/Espoo)" w:date="2021-03-08T12:39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F3A0" w14:textId="62C13249" w:rsidR="00F95894" w:rsidRPr="00440509" w:rsidRDefault="00F95894" w:rsidP="00F95894">
            <w:pPr>
              <w:pStyle w:val="TAC"/>
              <w:rPr>
                <w:ins w:id="203" w:author="Vasenkari, Petri J. (Nokia - FI/Espoo)" w:date="2021-03-08T12:30:00Z"/>
                <w:szCs w:val="18"/>
              </w:rPr>
            </w:pPr>
            <w:ins w:id="204" w:author="Vasenkari, Petri J. (Nokia - FI/Espoo)" w:date="2021-03-08T12:39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124DA" w14:textId="77777777" w:rsidR="00F95894" w:rsidRPr="00440509" w:rsidRDefault="00F95894" w:rsidP="00F95894">
            <w:pPr>
              <w:pStyle w:val="TAC"/>
              <w:rPr>
                <w:ins w:id="205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FB655" w14:textId="76B9838B" w:rsidR="00F95894" w:rsidRPr="00440509" w:rsidRDefault="00F95894" w:rsidP="00F95894">
            <w:pPr>
              <w:pStyle w:val="TAC"/>
              <w:rPr>
                <w:ins w:id="206" w:author="Vasenkari, Petri J. (Nokia - FI/Espoo)" w:date="2021-03-08T12:30:00Z"/>
                <w:szCs w:val="18"/>
              </w:rPr>
            </w:pPr>
            <w:ins w:id="207" w:author="Vasenkari, Petri J. (Nokia - FI/Espoo)" w:date="2021-03-08T12:39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AD87" w14:textId="66E69CBC" w:rsidR="00F95894" w:rsidRPr="00440509" w:rsidRDefault="00F95894" w:rsidP="00F95894">
            <w:pPr>
              <w:pStyle w:val="TAC"/>
              <w:rPr>
                <w:ins w:id="208" w:author="Vasenkari, Petri J. (Nokia - FI/Espoo)" w:date="2021-03-08T12:30:00Z"/>
                <w:szCs w:val="18"/>
              </w:rPr>
            </w:pPr>
            <w:ins w:id="209" w:author="Vasenkari, Petri J. (Nokia - FI/Espoo)" w:date="2021-03-08T12:39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D4EF" w14:textId="02A63D09" w:rsidR="00F95894" w:rsidRPr="00440509" w:rsidRDefault="00F95894" w:rsidP="00F95894">
            <w:pPr>
              <w:pStyle w:val="TAC"/>
              <w:rPr>
                <w:ins w:id="210" w:author="Vasenkari, Petri J. (Nokia - FI/Espoo)" w:date="2021-03-08T12:30:00Z"/>
                <w:szCs w:val="18"/>
              </w:rPr>
            </w:pPr>
            <w:ins w:id="211" w:author="Vasenkari, Petri J. (Nokia - FI/Espoo)" w:date="2021-03-08T12:39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93D6" w14:textId="55532C50" w:rsidR="00F95894" w:rsidRPr="00440509" w:rsidRDefault="00F95894" w:rsidP="00F95894">
            <w:pPr>
              <w:pStyle w:val="TAC"/>
              <w:rPr>
                <w:ins w:id="212" w:author="Vasenkari, Petri J. (Nokia - FI/Espoo)" w:date="2021-03-08T12:30:00Z"/>
                <w:szCs w:val="18"/>
              </w:rPr>
            </w:pPr>
            <w:ins w:id="213" w:author="Vasenkari, Petri J. (Nokia - FI/Espoo)" w:date="2021-03-08T12:39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46FBB" w14:textId="5F075F77" w:rsidR="00F95894" w:rsidRPr="00440509" w:rsidRDefault="00F95894" w:rsidP="00F95894">
            <w:pPr>
              <w:pStyle w:val="TAC"/>
              <w:rPr>
                <w:ins w:id="214" w:author="Vasenkari, Petri J. (Nokia - FI/Espoo)" w:date="2021-03-08T12:30:00Z"/>
                <w:szCs w:val="18"/>
              </w:rPr>
            </w:pPr>
            <w:ins w:id="215" w:author="Vasenkari, Petri J. (Nokia - FI/Espoo)" w:date="2021-03-08T12:39:00Z">
              <w:r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1D7E" w14:textId="73C51B11" w:rsidR="00F95894" w:rsidRPr="00440509" w:rsidRDefault="00F95894" w:rsidP="00F95894">
            <w:pPr>
              <w:pStyle w:val="TAC"/>
              <w:rPr>
                <w:ins w:id="216" w:author="Vasenkari, Petri J. (Nokia - FI/Espoo)" w:date="2021-03-08T12:30:00Z"/>
                <w:szCs w:val="18"/>
              </w:rPr>
            </w:pPr>
            <w:ins w:id="217" w:author="Vasenkari, Petri J. (Nokia - FI/Espoo)" w:date="2021-03-08T12:39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4C54" w14:textId="4EBEA409" w:rsidR="00F95894" w:rsidRPr="00440509" w:rsidRDefault="00F95894" w:rsidP="00F95894">
            <w:pPr>
              <w:pStyle w:val="TAC"/>
              <w:rPr>
                <w:ins w:id="218" w:author="Vasenkari, Petri J. (Nokia - FI/Espoo)" w:date="2021-03-08T12:30:00Z"/>
                <w:szCs w:val="18"/>
              </w:rPr>
            </w:pPr>
            <w:ins w:id="219" w:author="Vasenkari, Petri J. (Nokia - FI/Espoo)" w:date="2021-03-08T12:39:00Z">
              <w:r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1F64" w14:textId="7AE17F94" w:rsidR="00F95894" w:rsidRPr="00440509" w:rsidRDefault="00F95894" w:rsidP="00F95894">
            <w:pPr>
              <w:pStyle w:val="TAC"/>
              <w:rPr>
                <w:ins w:id="220" w:author="Vasenkari, Petri J. (Nokia - FI/Espoo)" w:date="2021-03-08T12:30:00Z"/>
                <w:szCs w:val="18"/>
              </w:rPr>
            </w:pPr>
            <w:ins w:id="221" w:author="Vasenkari, Petri J. (Nokia - FI/Espoo)" w:date="2021-03-08T12:39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CEFE1" w14:textId="77777777" w:rsidR="00F95894" w:rsidRPr="00621714" w:rsidRDefault="00F95894" w:rsidP="00F95894">
            <w:pPr>
              <w:keepNext/>
              <w:keepLines/>
              <w:jc w:val="center"/>
              <w:rPr>
                <w:ins w:id="222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95894" w:rsidRPr="00621714" w14:paraId="047F7B7E" w14:textId="77777777" w:rsidTr="00272921">
        <w:tblPrEx>
          <w:tblW w:w="1020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23" w:author="Vasenkari, Petri J. (Nokia - FI/Espoo)" w:date="2021-03-08T12:39:00Z">
            <w:tblPrEx>
              <w:tblW w:w="1020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49"/>
          <w:jc w:val="center"/>
          <w:ins w:id="224" w:author="Vasenkari, Petri J. (Nokia - FI/Espoo)" w:date="2021-03-08T12:30:00Z"/>
          <w:trPrChange w:id="225" w:author="Vasenkari, Petri J. (Nokia - FI/Espoo)" w:date="2021-03-08T12:39:00Z">
            <w:trPr>
              <w:trHeight w:val="149"/>
              <w:jc w:val="center"/>
            </w:trPr>
          </w:trPrChange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6" w:author="Vasenkari, Petri J. (Nokia - FI/Espoo)" w:date="2021-03-08T12:39:00Z">
              <w:tcPr>
                <w:tcW w:w="87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E924F5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227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8" w:author="Vasenkari, Petri J. (Nokia - FI/Espoo)" w:date="2021-03-08T12:39:00Z">
              <w:tcPr>
                <w:tcW w:w="56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3B9197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229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30" w:author="Vasenkari, Petri J. (Nokia - FI/Espoo)" w:date="2021-03-08T12:39:00Z">
              <w:tcPr>
                <w:tcW w:w="732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4D0561" w14:textId="77777777" w:rsidR="00F95894" w:rsidRPr="001C75B7" w:rsidRDefault="00F95894" w:rsidP="00F95894">
            <w:pPr>
              <w:keepNext/>
              <w:keepLines/>
              <w:spacing w:after="0"/>
              <w:jc w:val="center"/>
              <w:rPr>
                <w:ins w:id="231" w:author="Vasenkari, Petri J. (Nokia - FI/Espoo)" w:date="2021-03-08T12:30:00Z"/>
                <w:rFonts w:ascii="Arial" w:eastAsia="SimSun" w:hAnsi="Arial"/>
                <w:sz w:val="18"/>
                <w:szCs w:val="18"/>
                <w:lang w:eastAsia="zh-CN"/>
              </w:rPr>
            </w:pPr>
            <w:ins w:id="232" w:author="Vasenkari, Petri J. (Nokia - FI/Espoo)" w:date="2021-03-08T12:30:00Z">
              <w:r>
                <w:rPr>
                  <w:rFonts w:ascii="Arial" w:hAnsi="Arial" w:cs="Arial"/>
                  <w:sz w:val="18"/>
                  <w:szCs w:val="18"/>
                </w:rPr>
                <w:t>n66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3" w:author="Vasenkari, Petri J. (Nokia - FI/Espoo)" w:date="2021-03-08T12:39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D42490" w14:textId="68430E13" w:rsidR="00F95894" w:rsidRPr="00440509" w:rsidRDefault="00F95894" w:rsidP="00F95894">
            <w:pPr>
              <w:pStyle w:val="TAC"/>
              <w:rPr>
                <w:ins w:id="234" w:author="Vasenkari, Petri J. (Nokia - FI/Espoo)" w:date="2021-03-08T12:30:00Z"/>
                <w:szCs w:val="18"/>
              </w:rPr>
            </w:pPr>
            <w:ins w:id="235" w:author="Vasenkari, Petri J. (Nokia - FI/Espoo)" w:date="2021-03-08T12:39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6" w:author="Vasenkari, Petri J. (Nokia - FI/Espoo)" w:date="2021-03-08T12:39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8BAFB5" w14:textId="1783AD53" w:rsidR="00F95894" w:rsidRPr="00440509" w:rsidRDefault="00F95894" w:rsidP="00F95894">
            <w:pPr>
              <w:pStyle w:val="TAC"/>
              <w:rPr>
                <w:ins w:id="237" w:author="Vasenkari, Petri J. (Nokia - FI/Espoo)" w:date="2021-03-08T12:30:00Z"/>
                <w:szCs w:val="18"/>
              </w:rPr>
            </w:pPr>
            <w:ins w:id="238" w:author="Vasenkari, Petri J. (Nokia - FI/Espoo)" w:date="2021-03-08T12:39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9" w:author="Vasenkari, Petri J. (Nokia - FI/Espoo)" w:date="2021-03-08T12:39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E0954A" w14:textId="6E4401C7" w:rsidR="00F95894" w:rsidRPr="00440509" w:rsidRDefault="00F95894" w:rsidP="00F95894">
            <w:pPr>
              <w:pStyle w:val="TAC"/>
              <w:rPr>
                <w:ins w:id="240" w:author="Vasenkari, Petri J. (Nokia - FI/Espoo)" w:date="2021-03-08T12:30:00Z"/>
                <w:szCs w:val="18"/>
              </w:rPr>
            </w:pPr>
            <w:ins w:id="241" w:author="Vasenkari, Petri J. (Nokia - FI/Espoo)" w:date="2021-03-08T12:39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2" w:author="Vasenkari, Petri J. (Nokia - FI/Espoo)" w:date="2021-03-08T12:39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CBE5E4" w14:textId="5BF62D24" w:rsidR="00F95894" w:rsidRPr="00440509" w:rsidRDefault="00F95894" w:rsidP="00F95894">
            <w:pPr>
              <w:pStyle w:val="TAC"/>
              <w:rPr>
                <w:ins w:id="243" w:author="Vasenkari, Petri J. (Nokia - FI/Espoo)" w:date="2021-03-08T12:30:00Z"/>
                <w:szCs w:val="18"/>
              </w:rPr>
            </w:pPr>
            <w:ins w:id="244" w:author="Vasenkari, Petri J. (Nokia - FI/Espoo)" w:date="2021-03-08T12:39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5" w:author="Vasenkari, Petri J. (Nokia - FI/Espoo)" w:date="2021-03-08T12:39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3F2389" w14:textId="56C85435" w:rsidR="00F95894" w:rsidRPr="00440509" w:rsidRDefault="00F95894" w:rsidP="00F95894">
            <w:pPr>
              <w:pStyle w:val="TAC"/>
              <w:rPr>
                <w:ins w:id="246" w:author="Vasenkari, Petri J. (Nokia - FI/Espoo)" w:date="2021-03-08T12:30:00Z"/>
                <w:szCs w:val="18"/>
              </w:rPr>
            </w:pPr>
            <w:ins w:id="247" w:author="Vasenkari, Petri J. (Nokia - FI/Espoo)" w:date="2021-03-08T12:40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8" w:author="Vasenkari, Petri J. (Nokia - FI/Espoo)" w:date="2021-03-08T12:39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431217" w14:textId="5E534A12" w:rsidR="00F95894" w:rsidRPr="00440509" w:rsidRDefault="00F95894" w:rsidP="00F95894">
            <w:pPr>
              <w:pStyle w:val="TAC"/>
              <w:rPr>
                <w:ins w:id="249" w:author="Vasenkari, Petri J. (Nokia - FI/Espoo)" w:date="2021-03-08T12:30:00Z"/>
                <w:szCs w:val="18"/>
              </w:rPr>
            </w:pPr>
            <w:ins w:id="250" w:author="Vasenkari, Petri J. (Nokia - FI/Espoo)" w:date="2021-03-08T12:4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1" w:author="Vasenkari, Petri J. (Nokia - FI/Espoo)" w:date="2021-03-08T12:39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19D599" w14:textId="3C4D860E" w:rsidR="00F95894" w:rsidRPr="00440509" w:rsidRDefault="00F95894" w:rsidP="00F95894">
            <w:pPr>
              <w:pStyle w:val="TAC"/>
              <w:rPr>
                <w:ins w:id="252" w:author="Vasenkari, Petri J. (Nokia - FI/Espoo)" w:date="2021-03-08T12:30:00Z"/>
                <w:szCs w:val="18"/>
              </w:rPr>
            </w:pPr>
            <w:ins w:id="253" w:author="Vasenkari, Petri J. (Nokia - FI/Espoo)" w:date="2021-03-08T12:40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4" w:author="Vasenkari, Petri J. (Nokia - FI/Espoo)" w:date="2021-03-08T12:39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240EDF" w14:textId="5A46C880" w:rsidR="00F95894" w:rsidRPr="00440509" w:rsidRDefault="00F95894" w:rsidP="00F95894">
            <w:pPr>
              <w:pStyle w:val="TAC"/>
              <w:rPr>
                <w:ins w:id="255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6" w:author="Vasenkari, Petri J. (Nokia - FI/Espoo)" w:date="2021-03-08T12:39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5B5501" w14:textId="77777777" w:rsidR="00F95894" w:rsidRPr="00440509" w:rsidRDefault="00F95894" w:rsidP="00F95894">
            <w:pPr>
              <w:pStyle w:val="TAC"/>
              <w:rPr>
                <w:ins w:id="257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8" w:author="Vasenkari, Petri J. (Nokia - FI/Espoo)" w:date="2021-03-08T12:39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D8F8F4" w14:textId="77777777" w:rsidR="00F95894" w:rsidRPr="00440509" w:rsidRDefault="00F95894" w:rsidP="00F95894">
            <w:pPr>
              <w:pStyle w:val="TAC"/>
              <w:rPr>
                <w:ins w:id="259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0" w:author="Vasenkari, Petri J. (Nokia - FI/Espoo)" w:date="2021-03-08T12:39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D39091" w14:textId="77777777" w:rsidR="00F95894" w:rsidRPr="00440509" w:rsidRDefault="00F95894" w:rsidP="00F95894">
            <w:pPr>
              <w:pStyle w:val="TAC"/>
              <w:rPr>
                <w:ins w:id="261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2" w:author="Vasenkari, Petri J. (Nokia - FI/Espoo)" w:date="2021-03-08T12:39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5DE20B" w14:textId="77777777" w:rsidR="00F95894" w:rsidRPr="00440509" w:rsidRDefault="00F95894" w:rsidP="00F95894">
            <w:pPr>
              <w:pStyle w:val="TAC"/>
              <w:rPr>
                <w:ins w:id="263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4" w:author="Vasenkari, Petri J. (Nokia - FI/Espoo)" w:date="2021-03-08T12:39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B591E5" w14:textId="77777777" w:rsidR="00F95894" w:rsidRPr="00440509" w:rsidRDefault="00F95894" w:rsidP="00F95894">
            <w:pPr>
              <w:pStyle w:val="TAC"/>
              <w:rPr>
                <w:ins w:id="265" w:author="Vasenkari, Petri J. (Nokia - FI/Espoo)" w:date="2021-03-08T12:30:00Z"/>
                <w:szCs w:val="18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6" w:author="Vasenkari, Petri J. (Nokia - FI/Espoo)" w:date="2021-03-08T12:39:00Z">
              <w:tcPr>
                <w:tcW w:w="81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AAC61F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267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95894" w:rsidRPr="00621714" w14:paraId="114BF29D" w14:textId="77777777" w:rsidTr="00A82939">
        <w:trPr>
          <w:trHeight w:val="149"/>
          <w:jc w:val="center"/>
          <w:ins w:id="268" w:author="Vasenkari, Petri J. (Nokia - FI/Espoo)" w:date="2021-03-08T12:30:00Z"/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1375D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269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A5B32B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270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73DEF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271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  <w:ins w:id="272" w:author="Vasenkari, Petri J. (Nokia - FI/Espoo)" w:date="2021-03-08T12:30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FADFA" w14:textId="77777777" w:rsidR="00F95894" w:rsidRPr="00440509" w:rsidRDefault="00F95894" w:rsidP="00F95894">
            <w:pPr>
              <w:pStyle w:val="TAC"/>
              <w:rPr>
                <w:ins w:id="273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137B" w14:textId="597AAA21" w:rsidR="00F95894" w:rsidRPr="00440509" w:rsidRDefault="00F95894" w:rsidP="00F95894">
            <w:pPr>
              <w:pStyle w:val="TAC"/>
              <w:rPr>
                <w:ins w:id="274" w:author="Vasenkari, Petri J. (Nokia - FI/Espoo)" w:date="2021-03-08T12:30:00Z"/>
                <w:szCs w:val="18"/>
              </w:rPr>
            </w:pPr>
            <w:ins w:id="275" w:author="Vasenkari, Petri J. (Nokia - FI/Espoo)" w:date="2021-03-08T12:39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3059" w14:textId="40343A89" w:rsidR="00F95894" w:rsidRPr="00440509" w:rsidRDefault="00F95894" w:rsidP="00F95894">
            <w:pPr>
              <w:pStyle w:val="TAC"/>
              <w:rPr>
                <w:ins w:id="276" w:author="Vasenkari, Petri J. (Nokia - FI/Espoo)" w:date="2021-03-08T12:30:00Z"/>
                <w:szCs w:val="18"/>
              </w:rPr>
            </w:pPr>
            <w:ins w:id="277" w:author="Vasenkari, Petri J. (Nokia - FI/Espoo)" w:date="2021-03-08T12:39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97EF" w14:textId="278F6414" w:rsidR="00F95894" w:rsidRPr="00440509" w:rsidRDefault="00F95894" w:rsidP="00F95894">
            <w:pPr>
              <w:pStyle w:val="TAC"/>
              <w:rPr>
                <w:ins w:id="278" w:author="Vasenkari, Petri J. (Nokia - FI/Espoo)" w:date="2021-03-08T12:30:00Z"/>
                <w:szCs w:val="18"/>
              </w:rPr>
            </w:pPr>
            <w:ins w:id="279" w:author="Vasenkari, Petri J. (Nokia - FI/Espoo)" w:date="2021-03-08T12:39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57E1" w14:textId="51E55CD1" w:rsidR="00F95894" w:rsidRPr="00440509" w:rsidRDefault="00F95894" w:rsidP="00F95894">
            <w:pPr>
              <w:pStyle w:val="TAC"/>
              <w:rPr>
                <w:ins w:id="280" w:author="Vasenkari, Petri J. (Nokia - FI/Espoo)" w:date="2021-03-08T12:30:00Z"/>
                <w:szCs w:val="18"/>
              </w:rPr>
            </w:pPr>
            <w:ins w:id="281" w:author="Vasenkari, Petri J. (Nokia - FI/Espoo)" w:date="2021-03-08T12:39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4B72" w14:textId="500BDB31" w:rsidR="00F95894" w:rsidRPr="00440509" w:rsidRDefault="00F95894" w:rsidP="00F95894">
            <w:pPr>
              <w:pStyle w:val="TAC"/>
              <w:rPr>
                <w:ins w:id="282" w:author="Vasenkari, Petri J. (Nokia - FI/Espoo)" w:date="2021-03-08T12:30:00Z"/>
                <w:szCs w:val="18"/>
              </w:rPr>
            </w:pPr>
            <w:ins w:id="283" w:author="Vasenkari, Petri J. (Nokia - FI/Espoo)" w:date="2021-03-08T12:39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463C" w14:textId="707FBC95" w:rsidR="00F95894" w:rsidRPr="00440509" w:rsidRDefault="00F95894" w:rsidP="00F95894">
            <w:pPr>
              <w:pStyle w:val="TAC"/>
              <w:rPr>
                <w:ins w:id="284" w:author="Vasenkari, Petri J. (Nokia - FI/Espoo)" w:date="2021-03-08T12:30:00Z"/>
                <w:szCs w:val="18"/>
              </w:rPr>
            </w:pPr>
            <w:ins w:id="285" w:author="Vasenkari, Petri J. (Nokia - FI/Espoo)" w:date="2021-03-08T12:39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1BE7" w14:textId="1A4CFC56" w:rsidR="00F95894" w:rsidRPr="00440509" w:rsidRDefault="00F95894" w:rsidP="00F95894">
            <w:pPr>
              <w:pStyle w:val="TAC"/>
              <w:rPr>
                <w:ins w:id="286" w:author="Vasenkari, Petri J. (Nokia - FI/Espoo)" w:date="2021-03-08T12:30:00Z"/>
                <w:szCs w:val="18"/>
              </w:rPr>
            </w:pPr>
            <w:ins w:id="287" w:author="Vasenkari, Petri J. (Nokia - FI/Espoo)" w:date="2021-03-08T12:39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37ED" w14:textId="436BD987" w:rsidR="00F95894" w:rsidRPr="00440509" w:rsidRDefault="00F95894" w:rsidP="00F95894">
            <w:pPr>
              <w:pStyle w:val="TAC"/>
              <w:rPr>
                <w:ins w:id="288" w:author="Vasenkari, Petri J. (Nokia - FI/Espoo)" w:date="2021-03-08T12:30:00Z"/>
                <w:szCs w:val="18"/>
              </w:rPr>
            </w:pPr>
            <w:ins w:id="289" w:author="Vasenkari, Petri J. (Nokia - FI/Espoo)" w:date="2021-03-08T12:39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2BC2" w14:textId="5694432F" w:rsidR="00F95894" w:rsidRPr="00440509" w:rsidRDefault="00F95894" w:rsidP="00F95894">
            <w:pPr>
              <w:pStyle w:val="TAC"/>
              <w:rPr>
                <w:ins w:id="290" w:author="Vasenkari, Petri J. (Nokia - FI/Espoo)" w:date="2021-03-08T12:30:00Z"/>
                <w:szCs w:val="18"/>
              </w:rPr>
            </w:pPr>
            <w:ins w:id="291" w:author="Vasenkari, Petri J. (Nokia - FI/Espoo)" w:date="2021-03-08T12:39:00Z">
              <w:r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6ED7" w14:textId="544EF897" w:rsidR="00F95894" w:rsidRPr="00440509" w:rsidRDefault="00F95894" w:rsidP="00F95894">
            <w:pPr>
              <w:pStyle w:val="TAC"/>
              <w:rPr>
                <w:ins w:id="292" w:author="Vasenkari, Petri J. (Nokia - FI/Espoo)" w:date="2021-03-08T12:30:00Z"/>
                <w:szCs w:val="18"/>
              </w:rPr>
            </w:pPr>
            <w:ins w:id="293" w:author="Vasenkari, Petri J. (Nokia - FI/Espoo)" w:date="2021-03-08T12:39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253E" w14:textId="4319FE82" w:rsidR="00F95894" w:rsidRPr="00621714" w:rsidRDefault="00F95894" w:rsidP="00F95894">
            <w:pPr>
              <w:pStyle w:val="TAC"/>
              <w:rPr>
                <w:ins w:id="294" w:author="Vasenkari, Petri J. (Nokia - FI/Espoo)" w:date="2021-03-08T12:30:00Z"/>
                <w:szCs w:val="18"/>
              </w:rPr>
            </w:pPr>
            <w:ins w:id="295" w:author="Vasenkari, Petri J. (Nokia - FI/Espoo)" w:date="2021-03-08T12:39:00Z">
              <w:r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E8E05" w14:textId="235DB83B" w:rsidR="00F95894" w:rsidRPr="00621714" w:rsidRDefault="00F95894" w:rsidP="00F95894">
            <w:pPr>
              <w:pStyle w:val="TAC"/>
              <w:rPr>
                <w:ins w:id="296" w:author="Vasenkari, Petri J. (Nokia - FI/Espoo)" w:date="2021-03-08T12:30:00Z"/>
                <w:szCs w:val="18"/>
              </w:rPr>
            </w:pPr>
            <w:ins w:id="297" w:author="Vasenkari, Petri J. (Nokia - FI/Espoo)" w:date="2021-03-08T12:39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B2F21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298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95894" w:rsidRPr="00621714" w14:paraId="05F9CAE7" w14:textId="77777777" w:rsidTr="00A82939">
        <w:trPr>
          <w:trHeight w:val="149"/>
          <w:jc w:val="center"/>
          <w:ins w:id="299" w:author="Vasenkari, Petri J. (Nokia - FI/Espoo)" w:date="2021-03-08T12:30:00Z"/>
        </w:trPr>
        <w:tc>
          <w:tcPr>
            <w:tcW w:w="8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71A9F" w14:textId="01E22E62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300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  <w:ins w:id="301" w:author="Vasenkari, Petri J. (Nokia - FI/Espoo)" w:date="2021-03-08T12:38:00Z">
              <w:r w:rsidRPr="00F95894">
                <w:rPr>
                  <w:rFonts w:ascii="Arial" w:eastAsia="MS Mincho" w:hAnsi="Arial"/>
                  <w:sz w:val="18"/>
                  <w:lang w:eastAsia="zh-CN"/>
                </w:rPr>
                <w:t>CA_n25A-n41C-n66A-n77A</w:t>
              </w:r>
            </w:ins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51856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302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  <w:ins w:id="303" w:author="Vasenkari, Petri J. (Nokia - FI/Espoo)" w:date="2021-03-08T12:30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35529" w14:textId="77777777" w:rsidR="00F95894" w:rsidRDefault="00F95894" w:rsidP="00F95894">
            <w:pPr>
              <w:keepNext/>
              <w:keepLines/>
              <w:spacing w:after="0"/>
              <w:jc w:val="center"/>
              <w:rPr>
                <w:ins w:id="304" w:author="Vasenkari, Petri J. (Nokia - FI/Espoo)" w:date="2021-03-08T12:30:00Z"/>
                <w:rFonts w:ascii="Arial" w:hAnsi="Arial" w:cs="Arial"/>
                <w:sz w:val="18"/>
                <w:szCs w:val="18"/>
              </w:rPr>
            </w:pPr>
            <w:ins w:id="305" w:author="Vasenkari, Petri J. (Nokia - FI/Espoo)" w:date="2021-03-08T12:30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EF65" w14:textId="2AC2B95B" w:rsidR="00F95894" w:rsidRPr="00440509" w:rsidRDefault="00F95894" w:rsidP="00F95894">
            <w:pPr>
              <w:pStyle w:val="TAC"/>
              <w:rPr>
                <w:ins w:id="306" w:author="Vasenkari, Petri J. (Nokia - FI/Espoo)" w:date="2021-03-08T12:30:00Z"/>
                <w:szCs w:val="18"/>
              </w:rPr>
            </w:pPr>
            <w:ins w:id="307" w:author="Vasenkari, Petri J. (Nokia - FI/Espoo)" w:date="2021-03-08T12:40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C5F1" w14:textId="3A0B6BA4" w:rsidR="00F95894" w:rsidRDefault="00F95894" w:rsidP="00F95894">
            <w:pPr>
              <w:pStyle w:val="TAC"/>
              <w:rPr>
                <w:ins w:id="308" w:author="Vasenkari, Petri J. (Nokia - FI/Espoo)" w:date="2021-03-08T12:30:00Z"/>
                <w:szCs w:val="18"/>
              </w:rPr>
            </w:pPr>
            <w:ins w:id="309" w:author="Vasenkari, Petri J. (Nokia - FI/Espoo)" w:date="2021-03-08T12:40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876A1" w14:textId="58220159" w:rsidR="00F95894" w:rsidRDefault="00F95894" w:rsidP="00F95894">
            <w:pPr>
              <w:pStyle w:val="TAC"/>
              <w:rPr>
                <w:ins w:id="310" w:author="Vasenkari, Petri J. (Nokia - FI/Espoo)" w:date="2021-03-08T12:30:00Z"/>
                <w:szCs w:val="18"/>
              </w:rPr>
            </w:pPr>
            <w:ins w:id="311" w:author="Vasenkari, Petri J. (Nokia - FI/Espoo)" w:date="2021-03-08T12:4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F4A6" w14:textId="66489E93" w:rsidR="00F95894" w:rsidRPr="005C3FF3" w:rsidRDefault="00F95894" w:rsidP="00F95894">
            <w:pPr>
              <w:pStyle w:val="TAC"/>
              <w:rPr>
                <w:ins w:id="312" w:author="Vasenkari, Petri J. (Nokia - FI/Espoo)" w:date="2021-03-08T12:30:00Z"/>
                <w:szCs w:val="18"/>
              </w:rPr>
            </w:pPr>
            <w:ins w:id="313" w:author="Vasenkari, Petri J. (Nokia - FI/Espoo)" w:date="2021-03-08T12:40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6F60" w14:textId="71EBC607" w:rsidR="00F95894" w:rsidRPr="005C3FF3" w:rsidRDefault="00F95894" w:rsidP="00F95894">
            <w:pPr>
              <w:pStyle w:val="TAC"/>
              <w:rPr>
                <w:ins w:id="314" w:author="Vasenkari, Petri J. (Nokia - FI/Espoo)" w:date="2021-03-08T12:30:00Z"/>
                <w:szCs w:val="18"/>
              </w:rPr>
            </w:pPr>
            <w:ins w:id="315" w:author="Vasenkari, Petri J. (Nokia - FI/Espoo)" w:date="2021-03-08T12:40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A572" w14:textId="4277E1C9" w:rsidR="00F95894" w:rsidRPr="005C3FF3" w:rsidRDefault="00F95894" w:rsidP="00F95894">
            <w:pPr>
              <w:pStyle w:val="TAC"/>
              <w:rPr>
                <w:ins w:id="316" w:author="Vasenkari, Petri J. (Nokia - FI/Espoo)" w:date="2021-03-08T12:30:00Z"/>
                <w:szCs w:val="18"/>
              </w:rPr>
            </w:pPr>
            <w:ins w:id="317" w:author="Vasenkari, Petri J. (Nokia - FI/Espoo)" w:date="2021-03-08T12:4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CBA6" w14:textId="6BD37F36" w:rsidR="00F95894" w:rsidRPr="005C3FF3" w:rsidRDefault="00F95894" w:rsidP="00F95894">
            <w:pPr>
              <w:pStyle w:val="TAC"/>
              <w:rPr>
                <w:ins w:id="318" w:author="Vasenkari, Petri J. (Nokia - FI/Espoo)" w:date="2021-03-08T12:30:00Z"/>
                <w:szCs w:val="18"/>
              </w:rPr>
            </w:pPr>
            <w:ins w:id="319" w:author="Vasenkari, Petri J. (Nokia - FI/Espoo)" w:date="2021-03-08T12:40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A72DA" w14:textId="77777777" w:rsidR="00F95894" w:rsidRDefault="00F95894" w:rsidP="00F95894">
            <w:pPr>
              <w:pStyle w:val="TAC"/>
              <w:rPr>
                <w:ins w:id="320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DCFA" w14:textId="77777777" w:rsidR="00F95894" w:rsidRDefault="00F95894" w:rsidP="00F95894">
            <w:pPr>
              <w:pStyle w:val="TAC"/>
              <w:rPr>
                <w:ins w:id="321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3D1C" w14:textId="77777777" w:rsidR="00F95894" w:rsidRDefault="00F95894" w:rsidP="00F95894">
            <w:pPr>
              <w:pStyle w:val="TAC"/>
              <w:rPr>
                <w:ins w:id="322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304A" w14:textId="77777777" w:rsidR="00F95894" w:rsidRDefault="00F95894" w:rsidP="00F95894">
            <w:pPr>
              <w:pStyle w:val="TAC"/>
              <w:rPr>
                <w:ins w:id="323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6DE9" w14:textId="77777777" w:rsidR="00F95894" w:rsidRPr="005C3FF3" w:rsidRDefault="00F95894" w:rsidP="00F95894">
            <w:pPr>
              <w:pStyle w:val="TAC"/>
              <w:rPr>
                <w:ins w:id="324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541F" w14:textId="77777777" w:rsidR="00F95894" w:rsidRPr="005C3FF3" w:rsidRDefault="00F95894" w:rsidP="00F95894">
            <w:pPr>
              <w:pStyle w:val="TAC"/>
              <w:rPr>
                <w:ins w:id="325" w:author="Vasenkari, Petri J. (Nokia - FI/Espoo)" w:date="2021-03-08T12:30:00Z"/>
                <w:szCs w:val="18"/>
              </w:rPr>
            </w:pPr>
          </w:p>
        </w:tc>
        <w:tc>
          <w:tcPr>
            <w:tcW w:w="8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0DFE3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326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  <w:ins w:id="327" w:author="Vasenkari, Petri J. (Nokia - FI/Espoo)" w:date="2021-03-08T12:30:00Z">
              <w:r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F95894" w:rsidRPr="00621714" w14:paraId="3C92FAC1" w14:textId="77777777" w:rsidTr="00A82939">
        <w:trPr>
          <w:trHeight w:val="149"/>
          <w:jc w:val="center"/>
          <w:ins w:id="328" w:author="Vasenkari, Petri J. (Nokia - FI/Espoo)" w:date="2021-03-08T12:30:00Z"/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9C5AD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329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15BCF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330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BE57F" w14:textId="77777777" w:rsidR="00F95894" w:rsidRDefault="00F95894" w:rsidP="00F95894">
            <w:pPr>
              <w:keepNext/>
              <w:keepLines/>
              <w:spacing w:after="0"/>
              <w:jc w:val="center"/>
              <w:rPr>
                <w:ins w:id="331" w:author="Vasenkari, Petri J. (Nokia - FI/Espoo)" w:date="2021-03-08T12:30:00Z"/>
                <w:rFonts w:ascii="Arial" w:hAnsi="Arial" w:cs="Arial"/>
                <w:sz w:val="18"/>
                <w:szCs w:val="18"/>
              </w:rPr>
            </w:pPr>
            <w:ins w:id="332" w:author="Vasenkari, Petri J. (Nokia - FI/Espoo)" w:date="2021-03-08T12:30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72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160C" w14:textId="77777777" w:rsidR="00F95894" w:rsidRPr="005C3FF3" w:rsidRDefault="00F95894" w:rsidP="00F95894">
            <w:pPr>
              <w:pStyle w:val="TAC"/>
              <w:rPr>
                <w:ins w:id="333" w:author="Vasenkari, Petri J. (Nokia - FI/Espoo)" w:date="2021-03-08T12:30:00Z"/>
                <w:szCs w:val="18"/>
              </w:rPr>
            </w:pPr>
            <w:ins w:id="334" w:author="Vasenkari, Petri J. (Nokia - FI/Espoo)" w:date="2021-03-08T12:30:00Z">
              <w:r>
                <w:rPr>
                  <w:szCs w:val="18"/>
                </w:rPr>
                <w:t xml:space="preserve">See </w:t>
              </w:r>
              <w:r w:rsidRPr="00303240">
                <w:rPr>
                  <w:szCs w:val="18"/>
                </w:rPr>
                <w:t xml:space="preserve">CA_n41C </w:t>
              </w:r>
              <w:r>
                <w:rPr>
                  <w:szCs w:val="18"/>
                </w:rPr>
                <w:t xml:space="preserve">bandwidth combination set </w:t>
              </w:r>
              <w:r w:rsidRPr="00303240">
                <w:rPr>
                  <w:szCs w:val="18"/>
                </w:rPr>
                <w:t>1</w:t>
              </w:r>
              <w:r>
                <w:t xml:space="preserve"> in </w:t>
              </w:r>
              <w:r w:rsidRPr="00707A7F">
                <w:rPr>
                  <w:szCs w:val="18"/>
                </w:rPr>
                <w:t>Table 5.5A.1-1</w:t>
              </w:r>
            </w:ins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AAD31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335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95894" w:rsidRPr="00621714" w14:paraId="0E653168" w14:textId="77777777" w:rsidTr="00A82939">
        <w:trPr>
          <w:trHeight w:val="149"/>
          <w:jc w:val="center"/>
          <w:ins w:id="336" w:author="Vasenkari, Petri J. (Nokia - FI/Espoo)" w:date="2021-03-08T12:30:00Z"/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AA2AA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337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F4AD2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338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625E5" w14:textId="77777777" w:rsidR="00F95894" w:rsidRDefault="00F95894" w:rsidP="00F95894">
            <w:pPr>
              <w:keepNext/>
              <w:keepLines/>
              <w:spacing w:after="0"/>
              <w:jc w:val="center"/>
              <w:rPr>
                <w:ins w:id="339" w:author="Vasenkari, Petri J. (Nokia - FI/Espoo)" w:date="2021-03-08T12:30:00Z"/>
                <w:rFonts w:ascii="Arial" w:hAnsi="Arial" w:cs="Arial"/>
                <w:sz w:val="18"/>
                <w:szCs w:val="18"/>
              </w:rPr>
            </w:pPr>
            <w:ins w:id="340" w:author="Vasenkari, Petri J. (Nokia - FI/Espoo)" w:date="2021-03-08T12:30:00Z">
              <w:r>
                <w:rPr>
                  <w:rFonts w:ascii="Arial" w:hAnsi="Arial" w:cs="Arial"/>
                  <w:sz w:val="18"/>
                  <w:szCs w:val="18"/>
                </w:rPr>
                <w:t>n66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803B" w14:textId="0D2B0180" w:rsidR="00F95894" w:rsidRPr="00440509" w:rsidRDefault="00F95894" w:rsidP="00F95894">
            <w:pPr>
              <w:pStyle w:val="TAC"/>
              <w:rPr>
                <w:ins w:id="341" w:author="Vasenkari, Petri J. (Nokia - FI/Espoo)" w:date="2021-03-08T12:30:00Z"/>
                <w:szCs w:val="18"/>
              </w:rPr>
            </w:pPr>
            <w:ins w:id="342" w:author="Vasenkari, Petri J. (Nokia - FI/Espoo)" w:date="2021-03-08T12:40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C408F" w14:textId="049CE64B" w:rsidR="00F95894" w:rsidRDefault="00F95894" w:rsidP="00F95894">
            <w:pPr>
              <w:pStyle w:val="TAC"/>
              <w:rPr>
                <w:ins w:id="343" w:author="Vasenkari, Petri J. (Nokia - FI/Espoo)" w:date="2021-03-08T12:30:00Z"/>
                <w:szCs w:val="18"/>
              </w:rPr>
            </w:pPr>
            <w:ins w:id="344" w:author="Vasenkari, Petri J. (Nokia - FI/Espoo)" w:date="2021-03-08T12:40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81B8" w14:textId="0E0F212D" w:rsidR="00F95894" w:rsidRDefault="00F95894" w:rsidP="00F95894">
            <w:pPr>
              <w:pStyle w:val="TAC"/>
              <w:rPr>
                <w:ins w:id="345" w:author="Vasenkari, Petri J. (Nokia - FI/Espoo)" w:date="2021-03-08T12:30:00Z"/>
                <w:szCs w:val="18"/>
              </w:rPr>
            </w:pPr>
            <w:ins w:id="346" w:author="Vasenkari, Petri J. (Nokia - FI/Espoo)" w:date="2021-03-08T12:4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4C88" w14:textId="2B42C3AB" w:rsidR="00F95894" w:rsidRPr="005C3FF3" w:rsidRDefault="00F95894" w:rsidP="00F95894">
            <w:pPr>
              <w:pStyle w:val="TAC"/>
              <w:rPr>
                <w:ins w:id="347" w:author="Vasenkari, Petri J. (Nokia - FI/Espoo)" w:date="2021-03-08T12:30:00Z"/>
                <w:szCs w:val="18"/>
              </w:rPr>
            </w:pPr>
            <w:ins w:id="348" w:author="Vasenkari, Petri J. (Nokia - FI/Espoo)" w:date="2021-03-08T12:40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CB55" w14:textId="67EEF3CD" w:rsidR="00F95894" w:rsidRPr="005C3FF3" w:rsidRDefault="00F95894" w:rsidP="00F95894">
            <w:pPr>
              <w:pStyle w:val="TAC"/>
              <w:rPr>
                <w:ins w:id="349" w:author="Vasenkari, Petri J. (Nokia - FI/Espoo)" w:date="2021-03-08T12:30:00Z"/>
                <w:szCs w:val="18"/>
              </w:rPr>
            </w:pPr>
            <w:ins w:id="350" w:author="Vasenkari, Petri J. (Nokia - FI/Espoo)" w:date="2021-03-08T12:40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521F" w14:textId="474E2DAD" w:rsidR="00F95894" w:rsidRPr="005C3FF3" w:rsidRDefault="00F95894" w:rsidP="00F95894">
            <w:pPr>
              <w:pStyle w:val="TAC"/>
              <w:rPr>
                <w:ins w:id="351" w:author="Vasenkari, Petri J. (Nokia - FI/Espoo)" w:date="2021-03-08T12:30:00Z"/>
                <w:szCs w:val="18"/>
              </w:rPr>
            </w:pPr>
            <w:ins w:id="352" w:author="Vasenkari, Petri J. (Nokia - FI/Espoo)" w:date="2021-03-08T12:4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4BBA" w14:textId="00B9EEEC" w:rsidR="00F95894" w:rsidRPr="005C3FF3" w:rsidRDefault="00F95894" w:rsidP="00F95894">
            <w:pPr>
              <w:pStyle w:val="TAC"/>
              <w:rPr>
                <w:ins w:id="353" w:author="Vasenkari, Petri J. (Nokia - FI/Espoo)" w:date="2021-03-08T12:30:00Z"/>
                <w:szCs w:val="18"/>
              </w:rPr>
            </w:pPr>
            <w:ins w:id="354" w:author="Vasenkari, Petri J. (Nokia - FI/Espoo)" w:date="2021-03-08T12:40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D797" w14:textId="6886BB0D" w:rsidR="00F95894" w:rsidRDefault="00F95894" w:rsidP="00F95894">
            <w:pPr>
              <w:pStyle w:val="TAC"/>
              <w:rPr>
                <w:ins w:id="355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9E76" w14:textId="77777777" w:rsidR="00F95894" w:rsidRDefault="00F95894" w:rsidP="00F95894">
            <w:pPr>
              <w:pStyle w:val="TAC"/>
              <w:rPr>
                <w:ins w:id="356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F034" w14:textId="77777777" w:rsidR="00F95894" w:rsidRDefault="00F95894" w:rsidP="00F95894">
            <w:pPr>
              <w:pStyle w:val="TAC"/>
              <w:rPr>
                <w:ins w:id="357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E4D8" w14:textId="77777777" w:rsidR="00F95894" w:rsidRDefault="00F95894" w:rsidP="00F95894">
            <w:pPr>
              <w:pStyle w:val="TAC"/>
              <w:rPr>
                <w:ins w:id="358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DFF3" w14:textId="77777777" w:rsidR="00F95894" w:rsidRPr="005C3FF3" w:rsidRDefault="00F95894" w:rsidP="00F95894">
            <w:pPr>
              <w:pStyle w:val="TAC"/>
              <w:rPr>
                <w:ins w:id="359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50EF" w14:textId="77777777" w:rsidR="00F95894" w:rsidRPr="005C3FF3" w:rsidRDefault="00F95894" w:rsidP="00F95894">
            <w:pPr>
              <w:pStyle w:val="TAC"/>
              <w:rPr>
                <w:ins w:id="360" w:author="Vasenkari, Petri J. (Nokia - FI/Espoo)" w:date="2021-03-08T12:30:00Z"/>
                <w:szCs w:val="18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4C1A2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361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95894" w:rsidRPr="00621714" w14:paraId="021050FB" w14:textId="77777777" w:rsidTr="00A82939">
        <w:trPr>
          <w:trHeight w:val="149"/>
          <w:jc w:val="center"/>
          <w:ins w:id="362" w:author="Vasenkari, Petri J. (Nokia - FI/Espoo)" w:date="2021-03-08T12:30:00Z"/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5162E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363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0D3C7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364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956CE" w14:textId="77777777" w:rsidR="00F95894" w:rsidRDefault="00F95894" w:rsidP="00F95894">
            <w:pPr>
              <w:keepNext/>
              <w:keepLines/>
              <w:spacing w:after="0"/>
              <w:jc w:val="center"/>
              <w:rPr>
                <w:ins w:id="365" w:author="Vasenkari, Petri J. (Nokia - FI/Espoo)" w:date="2021-03-08T12:30:00Z"/>
                <w:rFonts w:ascii="Arial" w:hAnsi="Arial" w:cs="Arial"/>
                <w:sz w:val="18"/>
                <w:szCs w:val="18"/>
              </w:rPr>
            </w:pPr>
            <w:ins w:id="366" w:author="Vasenkari, Petri J. (Nokia - FI/Espoo)" w:date="2021-03-08T12:30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EAB1" w14:textId="77777777" w:rsidR="00F95894" w:rsidRPr="00440509" w:rsidRDefault="00F95894" w:rsidP="00F95894">
            <w:pPr>
              <w:pStyle w:val="TAC"/>
              <w:rPr>
                <w:ins w:id="367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3137" w14:textId="1BBB7B49" w:rsidR="00F95894" w:rsidRDefault="00F95894" w:rsidP="00F95894">
            <w:pPr>
              <w:pStyle w:val="TAC"/>
              <w:rPr>
                <w:ins w:id="368" w:author="Vasenkari, Petri J. (Nokia - FI/Espoo)" w:date="2021-03-08T12:30:00Z"/>
                <w:szCs w:val="18"/>
              </w:rPr>
            </w:pPr>
            <w:ins w:id="369" w:author="Vasenkari, Petri J. (Nokia - FI/Espoo)" w:date="2021-03-08T12:41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C534" w14:textId="6D874992" w:rsidR="00F95894" w:rsidRDefault="00F95894" w:rsidP="00F95894">
            <w:pPr>
              <w:pStyle w:val="TAC"/>
              <w:rPr>
                <w:ins w:id="370" w:author="Vasenkari, Petri J. (Nokia - FI/Espoo)" w:date="2021-03-08T12:30:00Z"/>
                <w:szCs w:val="18"/>
              </w:rPr>
            </w:pPr>
            <w:ins w:id="371" w:author="Vasenkari, Petri J. (Nokia - FI/Espoo)" w:date="2021-03-08T12:4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1489" w14:textId="7662D987" w:rsidR="00F95894" w:rsidRPr="005C3FF3" w:rsidRDefault="00F95894" w:rsidP="00F95894">
            <w:pPr>
              <w:pStyle w:val="TAC"/>
              <w:rPr>
                <w:ins w:id="372" w:author="Vasenkari, Petri J. (Nokia - FI/Espoo)" w:date="2021-03-08T12:30:00Z"/>
                <w:szCs w:val="18"/>
              </w:rPr>
            </w:pPr>
            <w:ins w:id="373" w:author="Vasenkari, Petri J. (Nokia - FI/Espoo)" w:date="2021-03-08T12:41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B1E6" w14:textId="37CDA8E1" w:rsidR="00F95894" w:rsidRPr="005C3FF3" w:rsidRDefault="00F95894" w:rsidP="00F95894">
            <w:pPr>
              <w:pStyle w:val="TAC"/>
              <w:rPr>
                <w:ins w:id="374" w:author="Vasenkari, Petri J. (Nokia - FI/Espoo)" w:date="2021-03-08T12:30:00Z"/>
                <w:szCs w:val="18"/>
              </w:rPr>
            </w:pPr>
            <w:ins w:id="375" w:author="Vasenkari, Petri J. (Nokia - FI/Espoo)" w:date="2021-03-08T12:41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8E23" w14:textId="600C4BD8" w:rsidR="00F95894" w:rsidRPr="005C3FF3" w:rsidRDefault="00F95894" w:rsidP="00F95894">
            <w:pPr>
              <w:pStyle w:val="TAC"/>
              <w:rPr>
                <w:ins w:id="376" w:author="Vasenkari, Petri J. (Nokia - FI/Espoo)" w:date="2021-03-08T12:30:00Z"/>
                <w:szCs w:val="18"/>
              </w:rPr>
            </w:pPr>
            <w:ins w:id="377" w:author="Vasenkari, Petri J. (Nokia - FI/Espoo)" w:date="2021-03-08T12:4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966D" w14:textId="255726CB" w:rsidR="00F95894" w:rsidRPr="005C3FF3" w:rsidRDefault="00F95894" w:rsidP="00F95894">
            <w:pPr>
              <w:pStyle w:val="TAC"/>
              <w:rPr>
                <w:ins w:id="378" w:author="Vasenkari, Petri J. (Nokia - FI/Espoo)" w:date="2021-03-08T12:30:00Z"/>
                <w:szCs w:val="18"/>
              </w:rPr>
            </w:pPr>
            <w:ins w:id="379" w:author="Vasenkari, Petri J. (Nokia - FI/Espoo)" w:date="2021-03-08T12:41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B8E7" w14:textId="644184F4" w:rsidR="00F95894" w:rsidRDefault="00F95894" w:rsidP="00F95894">
            <w:pPr>
              <w:pStyle w:val="TAC"/>
              <w:rPr>
                <w:ins w:id="380" w:author="Vasenkari, Petri J. (Nokia - FI/Espoo)" w:date="2021-03-08T12:30:00Z"/>
                <w:szCs w:val="18"/>
              </w:rPr>
            </w:pPr>
            <w:ins w:id="381" w:author="Vasenkari, Petri J. (Nokia - FI/Espoo)" w:date="2021-03-08T12:41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3F94" w14:textId="65B02F76" w:rsidR="00F95894" w:rsidRDefault="00F95894" w:rsidP="00F95894">
            <w:pPr>
              <w:pStyle w:val="TAC"/>
              <w:rPr>
                <w:ins w:id="382" w:author="Vasenkari, Petri J. (Nokia - FI/Espoo)" w:date="2021-03-08T12:30:00Z"/>
                <w:szCs w:val="18"/>
              </w:rPr>
            </w:pPr>
            <w:ins w:id="383" w:author="Vasenkari, Petri J. (Nokia - FI/Espoo)" w:date="2021-03-08T12:4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B315" w14:textId="7E119FE4" w:rsidR="00F95894" w:rsidRDefault="00F95894" w:rsidP="00F95894">
            <w:pPr>
              <w:pStyle w:val="TAC"/>
              <w:rPr>
                <w:ins w:id="384" w:author="Vasenkari, Petri J. (Nokia - FI/Espoo)" w:date="2021-03-08T12:30:00Z"/>
                <w:szCs w:val="18"/>
              </w:rPr>
            </w:pPr>
            <w:ins w:id="385" w:author="Vasenkari, Petri J. (Nokia - FI/Espoo)" w:date="2021-03-08T12:41:00Z">
              <w:r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0DD0" w14:textId="17420352" w:rsidR="00F95894" w:rsidRDefault="00F95894" w:rsidP="00F95894">
            <w:pPr>
              <w:pStyle w:val="TAC"/>
              <w:rPr>
                <w:ins w:id="386" w:author="Vasenkari, Petri J. (Nokia - FI/Espoo)" w:date="2021-03-08T12:30:00Z"/>
                <w:szCs w:val="18"/>
              </w:rPr>
            </w:pPr>
            <w:ins w:id="387" w:author="Vasenkari, Petri J. (Nokia - FI/Espoo)" w:date="2021-03-08T12:41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0AE98" w14:textId="63C471E2" w:rsidR="00F95894" w:rsidRPr="005C3FF3" w:rsidRDefault="00F95894" w:rsidP="00F95894">
            <w:pPr>
              <w:pStyle w:val="TAC"/>
              <w:rPr>
                <w:ins w:id="388" w:author="Vasenkari, Petri J. (Nokia - FI/Espoo)" w:date="2021-03-08T12:30:00Z"/>
                <w:szCs w:val="18"/>
              </w:rPr>
            </w:pPr>
            <w:ins w:id="389" w:author="Vasenkari, Petri J. (Nokia - FI/Espoo)" w:date="2021-03-08T12:41:00Z">
              <w:r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C260" w14:textId="1924DEE2" w:rsidR="00F95894" w:rsidRPr="005C3FF3" w:rsidRDefault="00F95894" w:rsidP="00F95894">
            <w:pPr>
              <w:pStyle w:val="TAC"/>
              <w:rPr>
                <w:ins w:id="390" w:author="Vasenkari, Petri J. (Nokia - FI/Espoo)" w:date="2021-03-08T12:30:00Z"/>
                <w:szCs w:val="18"/>
              </w:rPr>
            </w:pPr>
            <w:ins w:id="391" w:author="Vasenkari, Petri J. (Nokia - FI/Espoo)" w:date="2021-03-08T12:41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BCFD1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392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95894" w:rsidRPr="00621714" w14:paraId="424BC256" w14:textId="77777777" w:rsidTr="00A82939">
        <w:trPr>
          <w:trHeight w:val="149"/>
          <w:jc w:val="center"/>
          <w:ins w:id="393" w:author="Vasenkari, Petri J. (Nokia - FI/Espoo)" w:date="2021-03-08T12:30:00Z"/>
        </w:trPr>
        <w:tc>
          <w:tcPr>
            <w:tcW w:w="8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F6EAC" w14:textId="233F8F56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394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  <w:ins w:id="395" w:author="Vasenkari, Petri J. (Nokia - FI/Espoo)" w:date="2021-03-08T12:38:00Z">
              <w:r w:rsidRPr="00F95894">
                <w:rPr>
                  <w:rFonts w:ascii="Arial" w:eastAsia="MS Mincho" w:hAnsi="Arial"/>
                  <w:sz w:val="18"/>
                  <w:lang w:eastAsia="zh-CN"/>
                </w:rPr>
                <w:t>CA_n25A-n41(2A)-n66A-n77A</w:t>
              </w:r>
            </w:ins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58CE2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396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  <w:ins w:id="397" w:author="Vasenkari, Petri J. (Nokia - FI/Espoo)" w:date="2021-03-08T12:30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3AA720" w14:textId="77777777" w:rsidR="00F95894" w:rsidRDefault="00F95894" w:rsidP="00F95894">
            <w:pPr>
              <w:keepNext/>
              <w:keepLines/>
              <w:spacing w:after="0"/>
              <w:jc w:val="center"/>
              <w:rPr>
                <w:ins w:id="398" w:author="Vasenkari, Petri J. (Nokia - FI/Espoo)" w:date="2021-03-08T12:30:00Z"/>
                <w:rFonts w:ascii="Arial" w:hAnsi="Arial" w:cs="Arial"/>
                <w:sz w:val="18"/>
                <w:szCs w:val="18"/>
              </w:rPr>
            </w:pPr>
            <w:ins w:id="399" w:author="Vasenkari, Petri J. (Nokia - FI/Espoo)" w:date="2021-03-08T12:30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351E" w14:textId="20DD44E9" w:rsidR="00F95894" w:rsidRPr="00440509" w:rsidRDefault="00F95894" w:rsidP="00F95894">
            <w:pPr>
              <w:pStyle w:val="TAC"/>
              <w:rPr>
                <w:ins w:id="400" w:author="Vasenkari, Petri J. (Nokia - FI/Espoo)" w:date="2021-03-08T12:30:00Z"/>
                <w:szCs w:val="18"/>
              </w:rPr>
            </w:pPr>
            <w:ins w:id="401" w:author="Vasenkari, Petri J. (Nokia - FI/Espoo)" w:date="2021-03-08T12:41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861C" w14:textId="7586157A" w:rsidR="00F95894" w:rsidRDefault="00F95894" w:rsidP="00F95894">
            <w:pPr>
              <w:pStyle w:val="TAC"/>
              <w:rPr>
                <w:ins w:id="402" w:author="Vasenkari, Petri J. (Nokia - FI/Espoo)" w:date="2021-03-08T12:30:00Z"/>
                <w:szCs w:val="18"/>
              </w:rPr>
            </w:pPr>
            <w:ins w:id="403" w:author="Vasenkari, Petri J. (Nokia - FI/Espoo)" w:date="2021-03-08T12:41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9B38" w14:textId="085A526A" w:rsidR="00F95894" w:rsidRDefault="00F95894" w:rsidP="00F95894">
            <w:pPr>
              <w:pStyle w:val="TAC"/>
              <w:rPr>
                <w:ins w:id="404" w:author="Vasenkari, Petri J. (Nokia - FI/Espoo)" w:date="2021-03-08T12:30:00Z"/>
                <w:szCs w:val="18"/>
              </w:rPr>
            </w:pPr>
            <w:ins w:id="405" w:author="Vasenkari, Petri J. (Nokia - FI/Espoo)" w:date="2021-03-08T12:4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6BEA" w14:textId="1DFBFA29" w:rsidR="00F95894" w:rsidRPr="005C3FF3" w:rsidRDefault="00F95894" w:rsidP="00F95894">
            <w:pPr>
              <w:pStyle w:val="TAC"/>
              <w:rPr>
                <w:ins w:id="406" w:author="Vasenkari, Petri J. (Nokia - FI/Espoo)" w:date="2021-03-08T12:30:00Z"/>
                <w:szCs w:val="18"/>
              </w:rPr>
            </w:pPr>
            <w:ins w:id="407" w:author="Vasenkari, Petri J. (Nokia - FI/Espoo)" w:date="2021-03-08T12:41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CF2C" w14:textId="58DF487B" w:rsidR="00F95894" w:rsidRPr="005C3FF3" w:rsidRDefault="00F95894" w:rsidP="00F95894">
            <w:pPr>
              <w:pStyle w:val="TAC"/>
              <w:rPr>
                <w:ins w:id="408" w:author="Vasenkari, Petri J. (Nokia - FI/Espoo)" w:date="2021-03-08T12:30:00Z"/>
                <w:szCs w:val="18"/>
              </w:rPr>
            </w:pPr>
            <w:ins w:id="409" w:author="Vasenkari, Petri J. (Nokia - FI/Espoo)" w:date="2021-03-08T12:41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47253" w14:textId="71B3F5B4" w:rsidR="00F95894" w:rsidRPr="005C3FF3" w:rsidRDefault="00F95894" w:rsidP="00F95894">
            <w:pPr>
              <w:pStyle w:val="TAC"/>
              <w:rPr>
                <w:ins w:id="410" w:author="Vasenkari, Petri J. (Nokia - FI/Espoo)" w:date="2021-03-08T12:30:00Z"/>
                <w:szCs w:val="18"/>
              </w:rPr>
            </w:pPr>
            <w:ins w:id="411" w:author="Vasenkari, Petri J. (Nokia - FI/Espoo)" w:date="2021-03-08T12:4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9B7D" w14:textId="51A3AF61" w:rsidR="00F95894" w:rsidRPr="005C3FF3" w:rsidRDefault="00F95894" w:rsidP="00F95894">
            <w:pPr>
              <w:pStyle w:val="TAC"/>
              <w:rPr>
                <w:ins w:id="412" w:author="Vasenkari, Petri J. (Nokia - FI/Espoo)" w:date="2021-03-08T12:30:00Z"/>
                <w:szCs w:val="18"/>
              </w:rPr>
            </w:pPr>
            <w:ins w:id="413" w:author="Vasenkari, Petri J. (Nokia - FI/Espoo)" w:date="2021-03-08T12:41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F33B" w14:textId="77777777" w:rsidR="00F95894" w:rsidRDefault="00F95894" w:rsidP="00F95894">
            <w:pPr>
              <w:pStyle w:val="TAC"/>
              <w:rPr>
                <w:ins w:id="414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2322" w14:textId="77777777" w:rsidR="00F95894" w:rsidRDefault="00F95894" w:rsidP="00F95894">
            <w:pPr>
              <w:pStyle w:val="TAC"/>
              <w:rPr>
                <w:ins w:id="415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9D34" w14:textId="77777777" w:rsidR="00F95894" w:rsidRDefault="00F95894" w:rsidP="00F95894">
            <w:pPr>
              <w:pStyle w:val="TAC"/>
              <w:rPr>
                <w:ins w:id="416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A32A" w14:textId="77777777" w:rsidR="00F95894" w:rsidRDefault="00F95894" w:rsidP="00F95894">
            <w:pPr>
              <w:pStyle w:val="TAC"/>
              <w:rPr>
                <w:ins w:id="417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62D8" w14:textId="77777777" w:rsidR="00F95894" w:rsidRPr="005C3FF3" w:rsidRDefault="00F95894" w:rsidP="00F95894">
            <w:pPr>
              <w:pStyle w:val="TAC"/>
              <w:rPr>
                <w:ins w:id="418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B11E" w14:textId="77777777" w:rsidR="00F95894" w:rsidRPr="005C3FF3" w:rsidRDefault="00F95894" w:rsidP="00F95894">
            <w:pPr>
              <w:pStyle w:val="TAC"/>
              <w:rPr>
                <w:ins w:id="419" w:author="Vasenkari, Petri J. (Nokia - FI/Espoo)" w:date="2021-03-08T12:30:00Z"/>
                <w:szCs w:val="18"/>
              </w:rPr>
            </w:pPr>
          </w:p>
        </w:tc>
        <w:tc>
          <w:tcPr>
            <w:tcW w:w="8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858BA9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420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  <w:ins w:id="421" w:author="Vasenkari, Petri J. (Nokia - FI/Espoo)" w:date="2021-03-08T12:30:00Z">
              <w:r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F95894" w:rsidRPr="00621714" w14:paraId="5A5B6A09" w14:textId="77777777" w:rsidTr="00A82939">
        <w:trPr>
          <w:trHeight w:val="149"/>
          <w:jc w:val="center"/>
          <w:ins w:id="422" w:author="Vasenkari, Petri J. (Nokia - FI/Espoo)" w:date="2021-03-08T12:30:00Z"/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B4577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423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4D979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424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7B885" w14:textId="77777777" w:rsidR="00F95894" w:rsidRDefault="00F95894" w:rsidP="00F95894">
            <w:pPr>
              <w:keepNext/>
              <w:keepLines/>
              <w:spacing w:after="0"/>
              <w:jc w:val="center"/>
              <w:rPr>
                <w:ins w:id="425" w:author="Vasenkari, Petri J. (Nokia - FI/Espoo)" w:date="2021-03-08T12:30:00Z"/>
                <w:rFonts w:ascii="Arial" w:hAnsi="Arial" w:cs="Arial"/>
                <w:sz w:val="18"/>
                <w:szCs w:val="18"/>
              </w:rPr>
            </w:pPr>
            <w:ins w:id="426" w:author="Vasenkari, Petri J. (Nokia - FI/Espoo)" w:date="2021-03-08T12:30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72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9DB0" w14:textId="77777777" w:rsidR="00F95894" w:rsidRPr="005C3FF3" w:rsidRDefault="00F95894" w:rsidP="00F95894">
            <w:pPr>
              <w:pStyle w:val="TAC"/>
              <w:rPr>
                <w:ins w:id="427" w:author="Vasenkari, Petri J. (Nokia - FI/Espoo)" w:date="2021-03-08T12:30:00Z"/>
                <w:szCs w:val="18"/>
              </w:rPr>
            </w:pPr>
            <w:ins w:id="428" w:author="Vasenkari, Petri J. (Nokia - FI/Espoo)" w:date="2021-03-08T12:30:00Z">
              <w:r>
                <w:rPr>
                  <w:szCs w:val="18"/>
                </w:rPr>
                <w:t xml:space="preserve">See </w:t>
              </w:r>
              <w:r w:rsidRPr="00303240">
                <w:rPr>
                  <w:szCs w:val="18"/>
                </w:rPr>
                <w:t>CA_n41</w:t>
              </w:r>
              <w:r>
                <w:rPr>
                  <w:szCs w:val="18"/>
                </w:rPr>
                <w:t>(2A)</w:t>
              </w:r>
              <w:r w:rsidRPr="00303240">
                <w:rPr>
                  <w:szCs w:val="18"/>
                </w:rPr>
                <w:t xml:space="preserve"> </w:t>
              </w:r>
              <w:r>
                <w:rPr>
                  <w:szCs w:val="18"/>
                </w:rPr>
                <w:t xml:space="preserve">bandwidth combination set </w:t>
              </w:r>
              <w:r w:rsidRPr="00303240">
                <w:rPr>
                  <w:szCs w:val="18"/>
                </w:rPr>
                <w:t>1</w:t>
              </w:r>
              <w:r>
                <w:t xml:space="preserve"> in </w:t>
              </w:r>
              <w:r w:rsidRPr="00707A7F">
                <w:rPr>
                  <w:szCs w:val="18"/>
                </w:rPr>
                <w:t>Table 5.5A.1-</w:t>
              </w:r>
              <w:r>
                <w:rPr>
                  <w:szCs w:val="18"/>
                </w:rPr>
                <w:t>2</w:t>
              </w:r>
            </w:ins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41FF8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429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95894" w:rsidRPr="00621714" w14:paraId="4DD410AA" w14:textId="77777777" w:rsidTr="00A82939">
        <w:trPr>
          <w:trHeight w:val="149"/>
          <w:jc w:val="center"/>
          <w:ins w:id="430" w:author="Vasenkari, Petri J. (Nokia - FI/Espoo)" w:date="2021-03-08T12:30:00Z"/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FC3F1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431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CEB3E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432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95236" w14:textId="77777777" w:rsidR="00F95894" w:rsidRDefault="00F95894" w:rsidP="00F95894">
            <w:pPr>
              <w:keepNext/>
              <w:keepLines/>
              <w:spacing w:after="0"/>
              <w:jc w:val="center"/>
              <w:rPr>
                <w:ins w:id="433" w:author="Vasenkari, Petri J. (Nokia - FI/Espoo)" w:date="2021-03-08T12:30:00Z"/>
                <w:rFonts w:ascii="Arial" w:hAnsi="Arial" w:cs="Arial"/>
                <w:sz w:val="18"/>
                <w:szCs w:val="18"/>
              </w:rPr>
            </w:pPr>
            <w:ins w:id="434" w:author="Vasenkari, Petri J. (Nokia - FI/Espoo)" w:date="2021-03-08T12:30:00Z">
              <w:r>
                <w:rPr>
                  <w:rFonts w:ascii="Arial" w:hAnsi="Arial" w:cs="Arial"/>
                  <w:sz w:val="18"/>
                  <w:szCs w:val="18"/>
                </w:rPr>
                <w:t>n66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AD4C" w14:textId="5B0B5176" w:rsidR="00F95894" w:rsidRPr="00440509" w:rsidRDefault="00F95894" w:rsidP="00F95894">
            <w:pPr>
              <w:pStyle w:val="TAC"/>
              <w:rPr>
                <w:ins w:id="435" w:author="Vasenkari, Petri J. (Nokia - FI/Espoo)" w:date="2021-03-08T12:30:00Z"/>
                <w:szCs w:val="18"/>
              </w:rPr>
            </w:pPr>
            <w:ins w:id="436" w:author="Vasenkari, Petri J. (Nokia - FI/Espoo)" w:date="2021-03-08T12:40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019E" w14:textId="44E23E1F" w:rsidR="00F95894" w:rsidRDefault="00F95894" w:rsidP="00F95894">
            <w:pPr>
              <w:pStyle w:val="TAC"/>
              <w:rPr>
                <w:ins w:id="437" w:author="Vasenkari, Petri J. (Nokia - FI/Espoo)" w:date="2021-03-08T12:30:00Z"/>
                <w:szCs w:val="18"/>
              </w:rPr>
            </w:pPr>
            <w:ins w:id="438" w:author="Vasenkari, Petri J. (Nokia - FI/Espoo)" w:date="2021-03-08T12:40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EF67" w14:textId="69639FF8" w:rsidR="00F95894" w:rsidRDefault="00F95894" w:rsidP="00F95894">
            <w:pPr>
              <w:pStyle w:val="TAC"/>
              <w:rPr>
                <w:ins w:id="439" w:author="Vasenkari, Petri J. (Nokia - FI/Espoo)" w:date="2021-03-08T12:30:00Z"/>
                <w:szCs w:val="18"/>
              </w:rPr>
            </w:pPr>
            <w:ins w:id="440" w:author="Vasenkari, Petri J. (Nokia - FI/Espoo)" w:date="2021-03-08T12:4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1691" w14:textId="56AD61E2" w:rsidR="00F95894" w:rsidRPr="005C3FF3" w:rsidRDefault="00F95894" w:rsidP="00F95894">
            <w:pPr>
              <w:pStyle w:val="TAC"/>
              <w:rPr>
                <w:ins w:id="441" w:author="Vasenkari, Petri J. (Nokia - FI/Espoo)" w:date="2021-03-08T12:30:00Z"/>
                <w:szCs w:val="18"/>
              </w:rPr>
            </w:pPr>
            <w:ins w:id="442" w:author="Vasenkari, Petri J. (Nokia - FI/Espoo)" w:date="2021-03-08T12:40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6B7A" w14:textId="57343D2E" w:rsidR="00F95894" w:rsidRPr="005C3FF3" w:rsidRDefault="00F95894" w:rsidP="00F95894">
            <w:pPr>
              <w:pStyle w:val="TAC"/>
              <w:rPr>
                <w:ins w:id="443" w:author="Vasenkari, Petri J. (Nokia - FI/Espoo)" w:date="2021-03-08T12:30:00Z"/>
                <w:szCs w:val="18"/>
              </w:rPr>
            </w:pPr>
            <w:ins w:id="444" w:author="Vasenkari, Petri J. (Nokia - FI/Espoo)" w:date="2021-03-08T12:40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0701" w14:textId="6D0D2CB1" w:rsidR="00F95894" w:rsidRPr="005C3FF3" w:rsidRDefault="00F95894" w:rsidP="00F95894">
            <w:pPr>
              <w:pStyle w:val="TAC"/>
              <w:rPr>
                <w:ins w:id="445" w:author="Vasenkari, Petri J. (Nokia - FI/Espoo)" w:date="2021-03-08T12:30:00Z"/>
                <w:szCs w:val="18"/>
              </w:rPr>
            </w:pPr>
            <w:ins w:id="446" w:author="Vasenkari, Petri J. (Nokia - FI/Espoo)" w:date="2021-03-08T12:4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897B" w14:textId="017B947A" w:rsidR="00F95894" w:rsidRPr="005C3FF3" w:rsidRDefault="00F95894" w:rsidP="00F95894">
            <w:pPr>
              <w:pStyle w:val="TAC"/>
              <w:rPr>
                <w:ins w:id="447" w:author="Vasenkari, Petri J. (Nokia - FI/Espoo)" w:date="2021-03-08T12:30:00Z"/>
                <w:szCs w:val="18"/>
              </w:rPr>
            </w:pPr>
            <w:ins w:id="448" w:author="Vasenkari, Petri J. (Nokia - FI/Espoo)" w:date="2021-03-08T12:40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4FE89" w14:textId="13C2D8C9" w:rsidR="00F95894" w:rsidRDefault="00F95894" w:rsidP="00F95894">
            <w:pPr>
              <w:pStyle w:val="TAC"/>
              <w:rPr>
                <w:ins w:id="449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B937" w14:textId="77777777" w:rsidR="00F95894" w:rsidRDefault="00F95894" w:rsidP="00F95894">
            <w:pPr>
              <w:pStyle w:val="TAC"/>
              <w:rPr>
                <w:ins w:id="450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5F1A" w14:textId="77777777" w:rsidR="00F95894" w:rsidRDefault="00F95894" w:rsidP="00F95894">
            <w:pPr>
              <w:pStyle w:val="TAC"/>
              <w:rPr>
                <w:ins w:id="451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4667" w14:textId="77777777" w:rsidR="00F95894" w:rsidRDefault="00F95894" w:rsidP="00F95894">
            <w:pPr>
              <w:pStyle w:val="TAC"/>
              <w:rPr>
                <w:ins w:id="452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D515" w14:textId="77777777" w:rsidR="00F95894" w:rsidRPr="005C3FF3" w:rsidRDefault="00F95894" w:rsidP="00F95894">
            <w:pPr>
              <w:pStyle w:val="TAC"/>
              <w:rPr>
                <w:ins w:id="453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3D2D" w14:textId="77777777" w:rsidR="00F95894" w:rsidRPr="005C3FF3" w:rsidRDefault="00F95894" w:rsidP="00F95894">
            <w:pPr>
              <w:pStyle w:val="TAC"/>
              <w:rPr>
                <w:ins w:id="454" w:author="Vasenkari, Petri J. (Nokia - FI/Espoo)" w:date="2021-03-08T12:30:00Z"/>
                <w:szCs w:val="18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7CA2E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455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95894" w:rsidRPr="00621714" w14:paraId="05F449FE" w14:textId="77777777" w:rsidTr="00A82939">
        <w:trPr>
          <w:trHeight w:val="149"/>
          <w:jc w:val="center"/>
          <w:ins w:id="456" w:author="Vasenkari, Petri J. (Nokia - FI/Espoo)" w:date="2021-03-08T12:30:00Z"/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902E4F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457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D83C3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458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49B5E" w14:textId="77777777" w:rsidR="00F95894" w:rsidRDefault="00F95894" w:rsidP="00F95894">
            <w:pPr>
              <w:keepNext/>
              <w:keepLines/>
              <w:spacing w:after="0"/>
              <w:jc w:val="center"/>
              <w:rPr>
                <w:ins w:id="459" w:author="Vasenkari, Petri J. (Nokia - FI/Espoo)" w:date="2021-03-08T12:30:00Z"/>
                <w:rFonts w:ascii="Arial" w:hAnsi="Arial" w:cs="Arial"/>
                <w:sz w:val="18"/>
                <w:szCs w:val="18"/>
              </w:rPr>
            </w:pPr>
            <w:ins w:id="460" w:author="Vasenkari, Petri J. (Nokia - FI/Espoo)" w:date="2021-03-08T12:30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4296" w14:textId="77777777" w:rsidR="00F95894" w:rsidRPr="00440509" w:rsidRDefault="00F95894" w:rsidP="00F95894">
            <w:pPr>
              <w:pStyle w:val="TAC"/>
              <w:rPr>
                <w:ins w:id="461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C3B60" w14:textId="65DD22AE" w:rsidR="00F95894" w:rsidRDefault="00F95894" w:rsidP="00F95894">
            <w:pPr>
              <w:pStyle w:val="TAC"/>
              <w:rPr>
                <w:ins w:id="462" w:author="Vasenkari, Petri J. (Nokia - FI/Espoo)" w:date="2021-03-08T12:30:00Z"/>
                <w:szCs w:val="18"/>
              </w:rPr>
            </w:pPr>
            <w:ins w:id="463" w:author="Vasenkari, Petri J. (Nokia - FI/Espoo)" w:date="2021-03-08T12:41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A544" w14:textId="5EBADA1C" w:rsidR="00F95894" w:rsidRDefault="00F95894" w:rsidP="00F95894">
            <w:pPr>
              <w:pStyle w:val="TAC"/>
              <w:rPr>
                <w:ins w:id="464" w:author="Vasenkari, Petri J. (Nokia - FI/Espoo)" w:date="2021-03-08T12:30:00Z"/>
                <w:szCs w:val="18"/>
              </w:rPr>
            </w:pPr>
            <w:ins w:id="465" w:author="Vasenkari, Petri J. (Nokia - FI/Espoo)" w:date="2021-03-08T12:4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2846" w14:textId="75E69A22" w:rsidR="00F95894" w:rsidRPr="005C3FF3" w:rsidRDefault="00F95894" w:rsidP="00F95894">
            <w:pPr>
              <w:pStyle w:val="TAC"/>
              <w:rPr>
                <w:ins w:id="466" w:author="Vasenkari, Petri J. (Nokia - FI/Espoo)" w:date="2021-03-08T12:30:00Z"/>
                <w:szCs w:val="18"/>
              </w:rPr>
            </w:pPr>
            <w:ins w:id="467" w:author="Vasenkari, Petri J. (Nokia - FI/Espoo)" w:date="2021-03-08T12:41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E7F7" w14:textId="55B595F9" w:rsidR="00F95894" w:rsidRPr="005C3FF3" w:rsidRDefault="00F95894" w:rsidP="00F95894">
            <w:pPr>
              <w:pStyle w:val="TAC"/>
              <w:rPr>
                <w:ins w:id="468" w:author="Vasenkari, Petri J. (Nokia - FI/Espoo)" w:date="2021-03-08T12:30:00Z"/>
                <w:szCs w:val="18"/>
              </w:rPr>
            </w:pPr>
            <w:ins w:id="469" w:author="Vasenkari, Petri J. (Nokia - FI/Espoo)" w:date="2021-03-08T12:41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F9CBD" w14:textId="75D8407E" w:rsidR="00F95894" w:rsidRPr="005C3FF3" w:rsidRDefault="00F95894" w:rsidP="00F95894">
            <w:pPr>
              <w:pStyle w:val="TAC"/>
              <w:rPr>
                <w:ins w:id="470" w:author="Vasenkari, Petri J. (Nokia - FI/Espoo)" w:date="2021-03-08T12:30:00Z"/>
                <w:szCs w:val="18"/>
              </w:rPr>
            </w:pPr>
            <w:ins w:id="471" w:author="Vasenkari, Petri J. (Nokia - FI/Espoo)" w:date="2021-03-08T12:4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C65E" w14:textId="1CA50343" w:rsidR="00F95894" w:rsidRPr="005C3FF3" w:rsidRDefault="00F95894" w:rsidP="00F95894">
            <w:pPr>
              <w:pStyle w:val="TAC"/>
              <w:rPr>
                <w:ins w:id="472" w:author="Vasenkari, Petri J. (Nokia - FI/Espoo)" w:date="2021-03-08T12:30:00Z"/>
                <w:szCs w:val="18"/>
              </w:rPr>
            </w:pPr>
            <w:ins w:id="473" w:author="Vasenkari, Petri J. (Nokia - FI/Espoo)" w:date="2021-03-08T12:41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D779" w14:textId="5FFB4AD4" w:rsidR="00F95894" w:rsidRDefault="00F95894" w:rsidP="00F95894">
            <w:pPr>
              <w:pStyle w:val="TAC"/>
              <w:rPr>
                <w:ins w:id="474" w:author="Vasenkari, Petri J. (Nokia - FI/Espoo)" w:date="2021-03-08T12:30:00Z"/>
                <w:szCs w:val="18"/>
              </w:rPr>
            </w:pPr>
            <w:ins w:id="475" w:author="Vasenkari, Petri J. (Nokia - FI/Espoo)" w:date="2021-03-08T12:41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EFD6" w14:textId="35A5E214" w:rsidR="00F95894" w:rsidRDefault="00F95894" w:rsidP="00F95894">
            <w:pPr>
              <w:pStyle w:val="TAC"/>
              <w:rPr>
                <w:ins w:id="476" w:author="Vasenkari, Petri J. (Nokia - FI/Espoo)" w:date="2021-03-08T12:30:00Z"/>
                <w:szCs w:val="18"/>
              </w:rPr>
            </w:pPr>
            <w:ins w:id="477" w:author="Vasenkari, Petri J. (Nokia - FI/Espoo)" w:date="2021-03-08T12:4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A508" w14:textId="7D83371A" w:rsidR="00F95894" w:rsidRDefault="00F95894" w:rsidP="00F95894">
            <w:pPr>
              <w:pStyle w:val="TAC"/>
              <w:rPr>
                <w:ins w:id="478" w:author="Vasenkari, Petri J. (Nokia - FI/Espoo)" w:date="2021-03-08T12:30:00Z"/>
                <w:szCs w:val="18"/>
              </w:rPr>
            </w:pPr>
            <w:ins w:id="479" w:author="Vasenkari, Petri J. (Nokia - FI/Espoo)" w:date="2021-03-08T12:41:00Z">
              <w:r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F7E6" w14:textId="63C8F601" w:rsidR="00F95894" w:rsidRDefault="00F95894" w:rsidP="00F95894">
            <w:pPr>
              <w:pStyle w:val="TAC"/>
              <w:rPr>
                <w:ins w:id="480" w:author="Vasenkari, Petri J. (Nokia - FI/Espoo)" w:date="2021-03-08T12:30:00Z"/>
                <w:szCs w:val="18"/>
              </w:rPr>
            </w:pPr>
            <w:ins w:id="481" w:author="Vasenkari, Petri J. (Nokia - FI/Espoo)" w:date="2021-03-08T12:41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3B26" w14:textId="1D65A05E" w:rsidR="00F95894" w:rsidRPr="005C3FF3" w:rsidRDefault="00F95894" w:rsidP="00F95894">
            <w:pPr>
              <w:pStyle w:val="TAC"/>
              <w:rPr>
                <w:ins w:id="482" w:author="Vasenkari, Petri J. (Nokia - FI/Espoo)" w:date="2021-03-08T12:30:00Z"/>
                <w:szCs w:val="18"/>
              </w:rPr>
            </w:pPr>
            <w:ins w:id="483" w:author="Vasenkari, Petri J. (Nokia - FI/Espoo)" w:date="2021-03-08T12:41:00Z">
              <w:r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FFBE" w14:textId="6A8F060F" w:rsidR="00F95894" w:rsidRPr="005C3FF3" w:rsidRDefault="00F95894" w:rsidP="00F95894">
            <w:pPr>
              <w:pStyle w:val="TAC"/>
              <w:rPr>
                <w:ins w:id="484" w:author="Vasenkari, Petri J. (Nokia - FI/Espoo)" w:date="2021-03-08T12:30:00Z"/>
                <w:szCs w:val="18"/>
              </w:rPr>
            </w:pPr>
            <w:ins w:id="485" w:author="Vasenkari, Petri J. (Nokia - FI/Espoo)" w:date="2021-03-08T12:41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FD4D1" w14:textId="77777777" w:rsidR="00F95894" w:rsidRPr="00621714" w:rsidRDefault="00F95894" w:rsidP="00F95894">
            <w:pPr>
              <w:keepNext/>
              <w:keepLines/>
              <w:spacing w:after="0"/>
              <w:jc w:val="center"/>
              <w:rPr>
                <w:ins w:id="486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</w:tbl>
    <w:p w14:paraId="07C7569D" w14:textId="77777777" w:rsidR="00386DCB" w:rsidRPr="00621714" w:rsidRDefault="00386DCB" w:rsidP="00386DCB">
      <w:pPr>
        <w:rPr>
          <w:ins w:id="487" w:author="Vasenkari, Petri J. (Nokia - FI/Espoo)" w:date="2021-03-08T12:30:00Z"/>
          <w:lang w:eastAsia="ko-KR"/>
        </w:rPr>
      </w:pPr>
    </w:p>
    <w:p w14:paraId="05528780" w14:textId="77777777" w:rsidR="00386DCB" w:rsidRPr="00621714" w:rsidRDefault="00386DCB" w:rsidP="00386DCB">
      <w:pPr>
        <w:keepLines/>
        <w:ind w:left="1135" w:hanging="851"/>
        <w:rPr>
          <w:ins w:id="488" w:author="Vasenkari, Petri J. (Nokia - FI/Espoo)" w:date="2021-03-08T12:30:00Z"/>
          <w:lang w:eastAsia="zh-CN"/>
        </w:rPr>
      </w:pPr>
      <w:ins w:id="489" w:author="Vasenkari, Petri J. (Nokia - FI/Espoo)" w:date="2021-03-08T12:30:00Z">
        <w:r w:rsidRPr="00621714">
          <w:rPr>
            <w:lang w:eastAsia="ja-JP"/>
          </w:rPr>
          <w:t xml:space="preserve">NOTE: </w:t>
        </w:r>
        <w:r w:rsidRPr="00621714">
          <w:rPr>
            <w:lang w:eastAsia="ja-JP"/>
          </w:rPr>
          <w:tab/>
          <w:t xml:space="preserve">For the UE that signals support of any bandwidth combination set for carrier aggregation, the UE </w:t>
        </w:r>
        <w:r w:rsidRPr="006D280F">
          <w:rPr>
            <w:lang w:eastAsia="ja-JP"/>
          </w:rPr>
          <w:t>shall</w:t>
        </w:r>
        <w:r w:rsidRPr="00621714">
          <w:rPr>
            <w:lang w:eastAsia="ja-JP"/>
          </w:rPr>
          <w:t xml:space="preserve"> support all single carrier bandwidths for the constituent bands as defined in </w:t>
        </w:r>
        <w:r w:rsidRPr="00621714">
          <w:rPr>
            <w:rFonts w:hint="eastAsia"/>
            <w:lang w:eastAsia="zh-CN"/>
          </w:rPr>
          <w:t>T</w:t>
        </w:r>
        <w:r w:rsidRPr="00621714">
          <w:rPr>
            <w:lang w:eastAsia="ja-JP"/>
          </w:rPr>
          <w:t>able 5.</w:t>
        </w:r>
        <w:r w:rsidRPr="00621714">
          <w:rPr>
            <w:rFonts w:hint="eastAsia"/>
            <w:lang w:eastAsia="zh-CN"/>
          </w:rPr>
          <w:t>3</w:t>
        </w:r>
        <w:r w:rsidRPr="00621714">
          <w:rPr>
            <w:lang w:eastAsia="ja-JP"/>
          </w:rPr>
          <w:t>.</w:t>
        </w:r>
        <w:r w:rsidRPr="00621714">
          <w:rPr>
            <w:rFonts w:hint="eastAsia"/>
            <w:lang w:eastAsia="zh-CN"/>
          </w:rPr>
          <w:t>5</w:t>
        </w:r>
        <w:r w:rsidRPr="00621714">
          <w:rPr>
            <w:lang w:eastAsia="ja-JP"/>
          </w:rPr>
          <w:t>-1 of</w:t>
        </w:r>
        <w:r>
          <w:rPr>
            <w:lang w:eastAsia="ja-JP"/>
          </w:rPr>
          <w:t xml:space="preserve"> </w:t>
        </w:r>
        <w:r w:rsidRPr="00621714">
          <w:rPr>
            <w:lang w:eastAsia="ja-JP"/>
          </w:rPr>
          <w:t>TS 3</w:t>
        </w:r>
        <w:r w:rsidRPr="00621714">
          <w:rPr>
            <w:rFonts w:hint="eastAsia"/>
            <w:lang w:eastAsia="zh-CN"/>
          </w:rPr>
          <w:t>8</w:t>
        </w:r>
        <w:r w:rsidRPr="00621714">
          <w:rPr>
            <w:lang w:eastAsia="ja-JP"/>
          </w:rPr>
          <w:t>.101</w:t>
        </w:r>
        <w:r w:rsidRPr="00621714">
          <w:rPr>
            <w:rFonts w:hint="eastAsia"/>
            <w:lang w:eastAsia="zh-CN"/>
          </w:rPr>
          <w:t>-1</w:t>
        </w:r>
        <w:r w:rsidRPr="00621714">
          <w:rPr>
            <w:lang w:eastAsia="ja-JP"/>
          </w:rPr>
          <w:t xml:space="preserve"> [</w:t>
        </w:r>
        <w:r w:rsidRPr="00621714">
          <w:rPr>
            <w:rFonts w:hint="eastAsia"/>
            <w:lang w:eastAsia="zh-CN"/>
          </w:rPr>
          <w:t>3</w:t>
        </w:r>
        <w:r w:rsidRPr="00621714">
          <w:rPr>
            <w:lang w:eastAsia="ja-JP"/>
          </w:rPr>
          <w:t xml:space="preserve">] </w:t>
        </w:r>
        <w:r w:rsidRPr="00621714">
          <w:rPr>
            <w:rFonts w:hint="eastAsia"/>
            <w:lang w:eastAsia="zh-CN"/>
          </w:rPr>
          <w:t xml:space="preserve">and in Table 5.3.5-1 of TS 38.101-2 </w:t>
        </w:r>
        <w:r w:rsidRPr="00621714">
          <w:rPr>
            <w:lang w:eastAsia="ja-JP"/>
          </w:rPr>
          <w:t>when operating in single carrier mode.</w:t>
        </w:r>
      </w:ins>
    </w:p>
    <w:p w14:paraId="4A24F165" w14:textId="77777777" w:rsidR="00386DCB" w:rsidRPr="00621714" w:rsidRDefault="00386DCB" w:rsidP="00386DCB">
      <w:pPr>
        <w:pStyle w:val="Heading3"/>
        <w:rPr>
          <w:ins w:id="490" w:author="Vasenkari, Petri J. (Nokia - FI/Espoo)" w:date="2021-03-08T12:30:00Z"/>
        </w:rPr>
      </w:pPr>
      <w:bookmarkStart w:id="491" w:name="_Toc25838674"/>
      <w:bookmarkStart w:id="492" w:name="_Toc47371075"/>
      <w:bookmarkStart w:id="493" w:name="_Toc49441245"/>
      <w:bookmarkStart w:id="494" w:name="_Toc49441292"/>
      <w:ins w:id="495" w:author="Vasenkari, Petri J. (Nokia - FI/Espoo)" w:date="2021-03-08T12:30:00Z">
        <w:r>
          <w:lastRenderedPageBreak/>
          <w:t>5.x</w:t>
        </w:r>
        <w:r w:rsidRPr="00621714">
          <w:t>.</w:t>
        </w:r>
        <w:r>
          <w:t>3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∆T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and ∆R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values</w:t>
        </w:r>
        <w:bookmarkEnd w:id="491"/>
        <w:bookmarkEnd w:id="492"/>
        <w:bookmarkEnd w:id="493"/>
        <w:bookmarkEnd w:id="494"/>
      </w:ins>
    </w:p>
    <w:p w14:paraId="064D9CDE" w14:textId="47176EE9" w:rsidR="00386DCB" w:rsidRPr="00621714" w:rsidRDefault="00386DCB" w:rsidP="00386DCB">
      <w:pPr>
        <w:rPr>
          <w:ins w:id="496" w:author="Vasenkari, Petri J. (Nokia - FI/Espoo)" w:date="2021-03-08T12:30:00Z"/>
          <w:lang w:eastAsia="zh-CN"/>
        </w:rPr>
      </w:pPr>
      <w:ins w:id="497" w:author="Vasenkari, Petri J. (Nokia - FI/Espoo)" w:date="2021-03-08T12:30:00Z">
        <w:r>
          <w:rPr>
            <w:color w:val="000000"/>
          </w:rPr>
          <w:t xml:space="preserve">For </w:t>
        </w:r>
        <w:r w:rsidRPr="00167F4A">
          <w:rPr>
            <w:color w:val="000000"/>
            <w:lang w:eastAsia="zh-CN"/>
          </w:rPr>
          <w:t>CA_n25-n41-n66-n77</w:t>
        </w:r>
        <w:r>
          <w:rPr>
            <w:color w:val="000000"/>
            <w:lang w:eastAsia="zh-CN"/>
          </w:rPr>
          <w:t xml:space="preserve"> following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rFonts w:hint="eastAsia"/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>
          <w:t xml:space="preserve"> values</w:t>
        </w:r>
        <w:r>
          <w:rPr>
            <w:rFonts w:hint="eastAsia"/>
            <w:lang w:eastAsia="zh-CN"/>
          </w:rPr>
          <w:t xml:space="preserve"> specified </w:t>
        </w:r>
        <w:r>
          <w:rPr>
            <w:lang w:eastAsia="zh-CN"/>
          </w:rPr>
          <w:t xml:space="preserve">based on </w:t>
        </w:r>
      </w:ins>
      <w:ins w:id="498" w:author="Vasenkari, Petri J. (Nokia - FI/Espoo)" w:date="2021-03-08T12:54:00Z">
        <w:r w:rsidR="00D164FE" w:rsidRPr="00D164FE">
          <w:rPr>
            <w:lang w:eastAsia="zh-CN"/>
          </w:rPr>
          <w:t>CA_n25-n41-n66</w:t>
        </w:r>
      </w:ins>
    </w:p>
    <w:p w14:paraId="6A8796B6" w14:textId="77777777" w:rsidR="00386DCB" w:rsidRPr="00621714" w:rsidRDefault="00386DCB" w:rsidP="00386DCB">
      <w:pPr>
        <w:pStyle w:val="TH"/>
        <w:rPr>
          <w:ins w:id="499" w:author="Vasenkari, Petri J. (Nokia - FI/Espoo)" w:date="2021-03-08T12:30:00Z"/>
          <w:lang w:eastAsia="zh-CN"/>
        </w:rPr>
      </w:pPr>
      <w:ins w:id="500" w:author="Vasenkari, Petri J. (Nokia - FI/Espoo)" w:date="2021-03-08T12:30:00Z">
        <w:r w:rsidRPr="00621714">
          <w:t xml:space="preserve">Table </w:t>
        </w:r>
        <w:r>
          <w:t>5.x</w:t>
        </w:r>
        <w:r w:rsidRPr="00621714">
          <w:t>.</w:t>
        </w:r>
        <w:r>
          <w:t>3</w:t>
        </w:r>
        <w:r w:rsidRPr="00621714">
          <w:rPr>
            <w:rFonts w:hint="eastAsia"/>
          </w:rPr>
          <w:t>-</w:t>
        </w:r>
        <w:r w:rsidRPr="00621714">
          <w:t>1: ΔTIB,c</w:t>
        </w:r>
        <w:r w:rsidRPr="00621714">
          <w:rPr>
            <w:rFonts w:hint="eastAsia"/>
          </w:rPr>
          <w:t xml:space="preserve"> for </w:t>
        </w:r>
        <w:r>
          <w:t>4</w:t>
        </w:r>
        <w:r w:rsidRPr="00621714"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386DCB" w:rsidRPr="00621714" w14:paraId="1DA95584" w14:textId="77777777" w:rsidTr="00A82939">
        <w:trPr>
          <w:tblHeader/>
          <w:jc w:val="center"/>
          <w:ins w:id="501" w:author="Vasenkari, Petri J. (Nokia - FI/Espoo)" w:date="2021-03-08T12:3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A872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502" w:author="Vasenkari, Petri J. (Nokia - FI/Espoo)" w:date="2021-03-08T12:30:00Z"/>
                <w:rFonts w:ascii="Arial" w:hAnsi="Arial"/>
                <w:b/>
                <w:sz w:val="18"/>
                <w:lang w:eastAsia="ja-JP"/>
              </w:rPr>
            </w:pPr>
            <w:ins w:id="503" w:author="Vasenkari, Petri J. (Nokia - FI/Espoo)" w:date="2021-03-08T12:30:00Z"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3FF93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504" w:author="Vasenkari, Petri J. (Nokia - FI/Espoo)" w:date="2021-03-08T12:30:00Z"/>
                <w:rFonts w:ascii="Arial" w:hAnsi="Arial"/>
                <w:b/>
                <w:sz w:val="18"/>
                <w:lang w:eastAsia="zh-CN"/>
              </w:rPr>
            </w:pPr>
            <w:ins w:id="505" w:author="Vasenkari, Petri J. (Nokia - FI/Espoo)" w:date="2021-03-08T12:30:00Z"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>NR</w:t>
              </w:r>
              <w:r w:rsidRPr="00621714">
                <w:rPr>
                  <w:rFonts w:ascii="Arial" w:hAnsi="Arial"/>
                  <w:b/>
                  <w:sz w:val="18"/>
                  <w:lang w:eastAsia="zh-CN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5C14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506" w:author="Vasenkari, Petri J. (Nokia - FI/Espoo)" w:date="2021-03-08T12:30:00Z"/>
                <w:rFonts w:ascii="Arial" w:hAnsi="Arial"/>
                <w:b/>
                <w:sz w:val="18"/>
                <w:lang w:eastAsia="ja-JP"/>
              </w:rPr>
            </w:pPr>
            <w:ins w:id="507" w:author="Vasenkari, Petri J. (Nokia - FI/Espoo)" w:date="2021-03-08T12:30:00Z"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ΔTIB,c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[dB]</w:t>
              </w:r>
            </w:ins>
          </w:p>
        </w:tc>
      </w:tr>
      <w:tr w:rsidR="00386DCB" w:rsidRPr="00621714" w14:paraId="56CBD48D" w14:textId="77777777" w:rsidTr="00A82939">
        <w:trPr>
          <w:tblHeader/>
          <w:jc w:val="center"/>
          <w:ins w:id="508" w:author="Vasenkari, Petri J. (Nokia - FI/Espoo)" w:date="2021-03-08T12:3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427229" w14:textId="77777777" w:rsidR="00386DCB" w:rsidRPr="009A3B13" w:rsidRDefault="00386DCB" w:rsidP="00A82939">
            <w:pPr>
              <w:pStyle w:val="TAC"/>
              <w:rPr>
                <w:ins w:id="509" w:author="Vasenkari, Petri J. (Nokia - FI/Espoo)" w:date="2021-03-08T12:30:00Z"/>
                <w:rFonts w:eastAsia="SimSun"/>
                <w:b/>
                <w:lang w:eastAsia="zh-CN"/>
              </w:rPr>
            </w:pPr>
            <w:ins w:id="510" w:author="Vasenkari, Petri J. (Nokia - FI/Espoo)" w:date="2021-03-08T12:30:00Z">
              <w:r w:rsidRPr="00BC68B0">
                <w:rPr>
                  <w:rFonts w:eastAsia="MS Mincho"/>
                  <w:lang w:eastAsia="zh-CN"/>
                </w:rPr>
                <w:t>CA_n25-n41-n66-n77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5422" w14:textId="77777777" w:rsidR="00386DCB" w:rsidRPr="001C75B7" w:rsidRDefault="00386DCB" w:rsidP="00A82939">
            <w:pPr>
              <w:pStyle w:val="TAC"/>
              <w:rPr>
                <w:ins w:id="511" w:author="Vasenkari, Petri J. (Nokia - FI/Espoo)" w:date="2021-03-08T12:30:00Z"/>
                <w:rFonts w:eastAsia="SimSun"/>
                <w:b/>
                <w:lang w:eastAsia="zh-CN"/>
              </w:rPr>
            </w:pPr>
            <w:ins w:id="512" w:author="Vasenkari, Petri J. (Nokia - FI/Espoo)" w:date="2021-03-08T12:30:00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24989" w14:textId="77777777" w:rsidR="00386DCB" w:rsidRPr="00621714" w:rsidRDefault="00386DCB" w:rsidP="00A82939">
            <w:pPr>
              <w:pStyle w:val="TAC"/>
              <w:rPr>
                <w:ins w:id="513" w:author="Vasenkari, Petri J. (Nokia - FI/Espoo)" w:date="2021-03-08T12:30:00Z"/>
                <w:b/>
                <w:lang w:eastAsia="ja-JP"/>
              </w:rPr>
            </w:pPr>
            <w:ins w:id="514" w:author="Vasenkari, Petri J. (Nokia - FI/Espoo)" w:date="2021-03-08T12:30:00Z">
              <w:r>
                <w:rPr>
                  <w:rFonts w:eastAsiaTheme="minorEastAsia"/>
                  <w:color w:val="000000"/>
                  <w:lang w:eastAsia="zh-CN"/>
                </w:rPr>
                <w:t>0.5</w:t>
              </w:r>
            </w:ins>
          </w:p>
        </w:tc>
      </w:tr>
      <w:tr w:rsidR="00386DCB" w:rsidRPr="00621714" w14:paraId="0AA99822" w14:textId="77777777" w:rsidTr="00A82939">
        <w:trPr>
          <w:tblHeader/>
          <w:jc w:val="center"/>
          <w:ins w:id="515" w:author="Vasenkari, Petri J. (Nokia - FI/Espoo)" w:date="2021-03-08T12:3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5FF82" w14:textId="77777777" w:rsidR="00386DCB" w:rsidRPr="00621714" w:rsidRDefault="00386DCB" w:rsidP="00A82939">
            <w:pPr>
              <w:pStyle w:val="TAC"/>
              <w:rPr>
                <w:ins w:id="516" w:author="Vasenkari, Petri J. (Nokia - FI/Espoo)" w:date="2021-03-08T12:30:00Z"/>
                <w:b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19B5" w14:textId="77777777" w:rsidR="00386DCB" w:rsidRPr="001C75B7" w:rsidRDefault="00386DCB" w:rsidP="00A82939">
            <w:pPr>
              <w:pStyle w:val="TAC"/>
              <w:rPr>
                <w:ins w:id="517" w:author="Vasenkari, Petri J. (Nokia - FI/Espoo)" w:date="2021-03-08T12:30:00Z"/>
                <w:rFonts w:eastAsia="SimSun"/>
                <w:b/>
                <w:lang w:eastAsia="zh-CN"/>
              </w:rPr>
            </w:pPr>
            <w:ins w:id="518" w:author="Vasenkari, Petri J. (Nokia - FI/Espoo)" w:date="2021-03-08T12:30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1BC8" w14:textId="1650D045" w:rsidR="00386DCB" w:rsidRPr="00621714" w:rsidRDefault="00386DCB" w:rsidP="00A82939">
            <w:pPr>
              <w:pStyle w:val="TAC"/>
              <w:rPr>
                <w:ins w:id="519" w:author="Vasenkari, Petri J. (Nokia - FI/Espoo)" w:date="2021-03-08T12:30:00Z"/>
                <w:b/>
                <w:lang w:eastAsia="ja-JP"/>
              </w:rPr>
            </w:pPr>
            <w:ins w:id="520" w:author="Vasenkari, Petri J. (Nokia - FI/Espoo)" w:date="2021-03-08T12:30:00Z">
              <w:r>
                <w:rPr>
                  <w:rFonts w:hint="eastAsia"/>
                  <w:color w:val="000000"/>
                  <w:lang w:eastAsia="zh-CN"/>
                </w:rPr>
                <w:t>0.</w:t>
              </w:r>
            </w:ins>
            <w:ins w:id="521" w:author="Vasenkari, Petri J. (Nokia - FI/Espoo)" w:date="2021-03-08T12:54:00Z">
              <w:r w:rsidR="004A3678">
                <w:rPr>
                  <w:color w:val="000000"/>
                  <w:lang w:eastAsia="zh-CN"/>
                </w:rPr>
                <w:t>8</w:t>
              </w:r>
            </w:ins>
            <w:ins w:id="522" w:author="Vasenkari, Petri J. (Nokia - FI/Espoo)" w:date="2021-03-08T12:55:00Z">
              <w:r w:rsidR="00120F35">
                <w:rPr>
                  <w:color w:val="000000"/>
                  <w:vertAlign w:val="superscript"/>
                  <w:lang w:eastAsia="zh-CN"/>
                </w:rPr>
                <w:t>5</w:t>
              </w:r>
            </w:ins>
            <w:ins w:id="523" w:author="Vasenkari, Petri J. (Nokia - FI/Espoo)" w:date="2021-03-08T12:30:00Z">
              <w:r>
                <w:rPr>
                  <w:rFonts w:hint="eastAsia"/>
                  <w:color w:val="000000"/>
                  <w:lang w:eastAsia="zh-CN"/>
                </w:rPr>
                <w:t>/</w:t>
              </w:r>
            </w:ins>
            <w:ins w:id="524" w:author="Vasenkari, Petri J. (Nokia - FI/Espoo)" w:date="2021-03-08T12:54:00Z">
              <w:r w:rsidR="004A3678">
                <w:rPr>
                  <w:color w:val="000000"/>
                </w:rPr>
                <w:t>1.3</w:t>
              </w:r>
            </w:ins>
            <w:ins w:id="525" w:author="Vasenkari, Petri J. (Nokia - FI/Espoo)" w:date="2021-03-08T12:55:00Z">
              <w:r w:rsidR="00120F35">
                <w:rPr>
                  <w:color w:val="000000"/>
                  <w:vertAlign w:val="superscript"/>
                  <w:lang w:eastAsia="zh-CN"/>
                </w:rPr>
                <w:t>6</w:t>
              </w:r>
            </w:ins>
          </w:p>
        </w:tc>
      </w:tr>
      <w:tr w:rsidR="00386DCB" w:rsidRPr="00621714" w14:paraId="2FA21742" w14:textId="77777777" w:rsidTr="00A82939">
        <w:trPr>
          <w:tblHeader/>
          <w:jc w:val="center"/>
          <w:ins w:id="526" w:author="Vasenkari, Petri J. (Nokia - FI/Espoo)" w:date="2021-03-08T12:3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E06FA" w14:textId="77777777" w:rsidR="00386DCB" w:rsidRPr="00621714" w:rsidRDefault="00386DCB" w:rsidP="00A82939">
            <w:pPr>
              <w:pStyle w:val="TAC"/>
              <w:rPr>
                <w:ins w:id="527" w:author="Vasenkari, Petri J. (Nokia - FI/Espoo)" w:date="2021-03-08T12:30:00Z"/>
                <w:b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E6842" w14:textId="77777777" w:rsidR="00386DCB" w:rsidRPr="001C75B7" w:rsidRDefault="00386DCB" w:rsidP="00A82939">
            <w:pPr>
              <w:pStyle w:val="TAC"/>
              <w:rPr>
                <w:ins w:id="528" w:author="Vasenkari, Petri J. (Nokia - FI/Espoo)" w:date="2021-03-08T12:30:00Z"/>
                <w:rFonts w:eastAsia="SimSun"/>
                <w:b/>
                <w:lang w:eastAsia="zh-CN"/>
              </w:rPr>
            </w:pPr>
            <w:ins w:id="529" w:author="Vasenkari, Petri J. (Nokia - FI/Espoo)" w:date="2021-03-08T12:30:00Z">
              <w:r>
                <w:rPr>
                  <w:lang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71BD" w14:textId="77777777" w:rsidR="00386DCB" w:rsidRPr="001B418B" w:rsidRDefault="00386DCB" w:rsidP="00A82939">
            <w:pPr>
              <w:pStyle w:val="TAC"/>
              <w:rPr>
                <w:ins w:id="530" w:author="Vasenkari, Petri J. (Nokia - FI/Espoo)" w:date="2021-03-08T12:30:00Z"/>
              </w:rPr>
            </w:pPr>
            <w:ins w:id="531" w:author="Vasenkari, Petri J. (Nokia - FI/Espoo)" w:date="2021-03-08T12:30:00Z">
              <w:r w:rsidRPr="001B418B">
                <w:t>0.5</w:t>
              </w:r>
            </w:ins>
          </w:p>
        </w:tc>
      </w:tr>
      <w:tr w:rsidR="00386DCB" w:rsidRPr="00621714" w14:paraId="63C74891" w14:textId="77777777" w:rsidTr="00A82939">
        <w:trPr>
          <w:tblHeader/>
          <w:jc w:val="center"/>
          <w:ins w:id="532" w:author="Vasenkari, Petri J. (Nokia - FI/Espoo)" w:date="2021-03-08T12:3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31045" w14:textId="77777777" w:rsidR="00386DCB" w:rsidRPr="00621714" w:rsidRDefault="00386DCB" w:rsidP="00A82939">
            <w:pPr>
              <w:pStyle w:val="TAC"/>
              <w:rPr>
                <w:ins w:id="533" w:author="Vasenkari, Petri J. (Nokia - FI/Espoo)" w:date="2021-03-08T12:30:00Z"/>
                <w:b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2A58" w14:textId="77777777" w:rsidR="00386DCB" w:rsidRPr="00621714" w:rsidRDefault="00386DCB" w:rsidP="00A82939">
            <w:pPr>
              <w:pStyle w:val="TAC"/>
              <w:rPr>
                <w:ins w:id="534" w:author="Vasenkari, Petri J. (Nokia - FI/Espoo)" w:date="2021-03-08T12:30:00Z"/>
                <w:b/>
                <w:lang w:eastAsia="zh-CN"/>
              </w:rPr>
            </w:pPr>
            <w:ins w:id="535" w:author="Vasenkari, Petri J. (Nokia - FI/Espoo)" w:date="2021-03-08T12:30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2E71" w14:textId="77777777" w:rsidR="00386DCB" w:rsidRPr="00621714" w:rsidRDefault="00386DCB" w:rsidP="00A82939">
            <w:pPr>
              <w:pStyle w:val="TAC"/>
              <w:rPr>
                <w:ins w:id="536" w:author="Vasenkari, Petri J. (Nokia - FI/Espoo)" w:date="2021-03-08T12:30:00Z"/>
                <w:b/>
                <w:lang w:eastAsia="ja-JP"/>
              </w:rPr>
            </w:pPr>
            <w:ins w:id="537" w:author="Vasenkari, Petri J. (Nokia - FI/Espoo)" w:date="2021-03-08T12:30:00Z">
              <w:r>
                <w:rPr>
                  <w:rFonts w:hint="eastAsia"/>
                  <w:color w:val="000000"/>
                  <w:lang w:eastAsia="zh-CN"/>
                </w:rPr>
                <w:t>0.8</w:t>
              </w:r>
            </w:ins>
          </w:p>
        </w:tc>
      </w:tr>
      <w:tr w:rsidR="00386DCB" w:rsidRPr="00621714" w14:paraId="16742B6C" w14:textId="77777777" w:rsidTr="00A82939">
        <w:trPr>
          <w:tblHeader/>
          <w:jc w:val="center"/>
          <w:ins w:id="538" w:author="Vasenkari, Petri J. (Nokia - FI/Espoo)" w:date="2021-03-08T12:30:00Z"/>
        </w:trPr>
        <w:tc>
          <w:tcPr>
            <w:tcW w:w="592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FA1FE" w14:textId="77777777" w:rsidR="003A26B2" w:rsidRPr="00A1115A" w:rsidRDefault="003A26B2" w:rsidP="003A26B2">
            <w:pPr>
              <w:pStyle w:val="TAN"/>
              <w:rPr>
                <w:ins w:id="539" w:author="Vasenkari, Petri J. (Nokia - FI/Espoo)" w:date="2021-03-08T12:55:00Z"/>
              </w:rPr>
            </w:pPr>
            <w:ins w:id="540" w:author="Vasenkari, Petri J. (Nokia - FI/Espoo)" w:date="2021-03-08T12:55:00Z">
              <w:r w:rsidRPr="00A1115A">
                <w:t xml:space="preserve">NOTE </w:t>
              </w:r>
              <w:r w:rsidRPr="00A1115A">
                <w:rPr>
                  <w:rFonts w:hint="eastAsia"/>
                  <w:lang w:eastAsia="zh-CN"/>
                </w:rPr>
                <w:t>5</w:t>
              </w:r>
              <w:r w:rsidRPr="00A1115A">
                <w:t>:</w:t>
              </w:r>
              <w:r w:rsidRPr="00A1115A">
                <w:tab/>
                <w:t>The requirement is applied for UE transmitting on the frequency range of 2545 - 2690 MHz.</w:t>
              </w:r>
            </w:ins>
          </w:p>
          <w:p w14:paraId="48D7B629" w14:textId="0AF32844" w:rsidR="00386DCB" w:rsidRDefault="003A26B2" w:rsidP="003A26B2">
            <w:pPr>
              <w:pStyle w:val="TAN"/>
              <w:rPr>
                <w:ins w:id="541" w:author="Vasenkari, Petri J. (Nokia - FI/Espoo)" w:date="2021-03-08T12:30:00Z"/>
                <w:color w:val="000000"/>
                <w:lang w:eastAsia="zh-CN"/>
              </w:rPr>
            </w:pPr>
            <w:ins w:id="542" w:author="Vasenkari, Petri J. (Nokia - FI/Espoo)" w:date="2021-03-08T12:55:00Z">
              <w:r w:rsidRPr="00A1115A">
                <w:t xml:space="preserve">NOTE </w:t>
              </w:r>
              <w:r w:rsidRPr="00A1115A">
                <w:rPr>
                  <w:rFonts w:hint="eastAsia"/>
                  <w:lang w:eastAsia="zh-CN"/>
                </w:rPr>
                <w:t>6</w:t>
              </w:r>
              <w:r w:rsidRPr="00A1115A">
                <w:t>:</w:t>
              </w:r>
              <w:r w:rsidRPr="00A1115A">
                <w:tab/>
                <w:t>The requirement is applied for UE transmitting on the frequency range of 2496 - 2545 MHz.</w:t>
              </w:r>
            </w:ins>
          </w:p>
        </w:tc>
      </w:tr>
    </w:tbl>
    <w:p w14:paraId="01B290A0" w14:textId="77777777" w:rsidR="00386DCB" w:rsidRPr="00621714" w:rsidRDefault="00386DCB" w:rsidP="00386DCB">
      <w:pPr>
        <w:rPr>
          <w:ins w:id="543" w:author="Vasenkari, Petri J. (Nokia - FI/Espoo)" w:date="2021-03-08T12:30:00Z"/>
          <w:lang w:eastAsia="ja-JP"/>
        </w:rPr>
      </w:pPr>
    </w:p>
    <w:p w14:paraId="3A62FB0E" w14:textId="77777777" w:rsidR="00386DCB" w:rsidRPr="00621714" w:rsidRDefault="00386DCB" w:rsidP="00386DCB">
      <w:pPr>
        <w:pStyle w:val="TH"/>
        <w:rPr>
          <w:ins w:id="544" w:author="Vasenkari, Petri J. (Nokia - FI/Espoo)" w:date="2021-03-08T12:30:00Z"/>
          <w:lang w:eastAsia="zh-CN"/>
        </w:rPr>
      </w:pPr>
      <w:ins w:id="545" w:author="Vasenkari, Petri J. (Nokia - FI/Espoo)" w:date="2021-03-08T12:30:00Z">
        <w:r w:rsidRPr="00621714">
          <w:t xml:space="preserve">Table </w:t>
        </w:r>
        <w:r>
          <w:t>5.x</w:t>
        </w:r>
        <w:r w:rsidRPr="00621714">
          <w:t>.</w:t>
        </w:r>
        <w:r>
          <w:t>3</w:t>
        </w:r>
        <w:r w:rsidRPr="00621714">
          <w:t>-2: ΔRIB,c</w:t>
        </w:r>
        <w:r w:rsidRPr="00621714">
          <w:rPr>
            <w:rFonts w:hint="eastAsia"/>
          </w:rPr>
          <w:t xml:space="preserve"> for </w:t>
        </w:r>
        <w:r>
          <w:t>4</w:t>
        </w:r>
        <w:r w:rsidRPr="00621714"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386DCB" w:rsidRPr="00621714" w14:paraId="6C82C850" w14:textId="77777777" w:rsidTr="00A82939">
        <w:trPr>
          <w:tblHeader/>
          <w:jc w:val="center"/>
          <w:ins w:id="546" w:author="Vasenkari, Petri J. (Nokia - FI/Espoo)" w:date="2021-03-08T12:3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61305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547" w:author="Vasenkari, Petri J. (Nokia - FI/Espoo)" w:date="2021-03-08T12:30:00Z"/>
                <w:rFonts w:ascii="Arial" w:hAnsi="Arial"/>
                <w:b/>
                <w:sz w:val="18"/>
                <w:lang w:eastAsia="ja-JP"/>
              </w:rPr>
            </w:pPr>
            <w:ins w:id="548" w:author="Vasenkari, Petri J. (Nokia - FI/Espoo)" w:date="2021-03-08T12:30:00Z"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6382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549" w:author="Vasenkari, Petri J. (Nokia - FI/Espoo)" w:date="2021-03-08T12:30:00Z"/>
                <w:rFonts w:ascii="Arial" w:hAnsi="Arial"/>
                <w:b/>
                <w:sz w:val="18"/>
                <w:lang w:eastAsia="zh-CN"/>
              </w:rPr>
            </w:pPr>
            <w:ins w:id="550" w:author="Vasenkari, Petri J. (Nokia - FI/Espoo)" w:date="2021-03-08T12:30:00Z"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>NR</w:t>
              </w:r>
              <w:r w:rsidRPr="00621714">
                <w:rPr>
                  <w:rFonts w:ascii="Arial" w:hAnsi="Arial"/>
                  <w:b/>
                  <w:sz w:val="18"/>
                  <w:lang w:eastAsia="zh-CN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5104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551" w:author="Vasenkari, Petri J. (Nokia - FI/Espoo)" w:date="2021-03-08T12:30:00Z"/>
                <w:rFonts w:ascii="Arial" w:hAnsi="Arial"/>
                <w:b/>
                <w:sz w:val="18"/>
                <w:lang w:eastAsia="ja-JP"/>
              </w:rPr>
            </w:pPr>
            <w:ins w:id="552" w:author="Vasenkari, Petri J. (Nokia - FI/Espoo)" w:date="2021-03-08T12:30:00Z"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ΔRIB,c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[dB]</w:t>
              </w:r>
            </w:ins>
          </w:p>
        </w:tc>
      </w:tr>
      <w:tr w:rsidR="00386DCB" w:rsidRPr="00621714" w14:paraId="29CE1681" w14:textId="77777777" w:rsidTr="00A82939">
        <w:trPr>
          <w:tblHeader/>
          <w:jc w:val="center"/>
          <w:ins w:id="553" w:author="Vasenkari, Petri J. (Nokia - FI/Espoo)" w:date="2021-03-08T12:3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4B984D" w14:textId="77777777" w:rsidR="00386DCB" w:rsidRPr="001C75B7" w:rsidRDefault="00386DCB" w:rsidP="00A82939">
            <w:pPr>
              <w:keepNext/>
              <w:keepLines/>
              <w:spacing w:after="0"/>
              <w:jc w:val="center"/>
              <w:rPr>
                <w:ins w:id="554" w:author="Vasenkari, Petri J. (Nokia - FI/Espoo)" w:date="2021-03-08T12:30:00Z"/>
                <w:rFonts w:ascii="Arial" w:eastAsia="SimSun" w:hAnsi="Arial"/>
                <w:b/>
                <w:sz w:val="18"/>
                <w:lang w:eastAsia="zh-CN"/>
              </w:rPr>
            </w:pPr>
            <w:ins w:id="555" w:author="Vasenkari, Petri J. (Nokia - FI/Espoo)" w:date="2021-03-08T12:30:00Z"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CA_n25-n41-n66-n77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A9E7" w14:textId="77777777" w:rsidR="00386DCB" w:rsidRPr="00465CD6" w:rsidRDefault="00386DCB" w:rsidP="00A82939">
            <w:pPr>
              <w:keepNext/>
              <w:keepLines/>
              <w:spacing w:after="0"/>
              <w:jc w:val="center"/>
              <w:rPr>
                <w:ins w:id="556" w:author="Vasenkari, Petri J. (Nokia - FI/Espoo)" w:date="2021-03-08T12:30:00Z"/>
                <w:rFonts w:ascii="Arial" w:eastAsia="SimSun" w:hAnsi="Arial" w:cs="Arial"/>
                <w:b/>
                <w:sz w:val="18"/>
                <w:lang w:eastAsia="zh-CN"/>
              </w:rPr>
            </w:pPr>
            <w:ins w:id="557" w:author="Vasenkari, Petri J. (Nokia - FI/Espoo)" w:date="2021-03-08T12:30:00Z">
              <w:r w:rsidRPr="00465CD6">
                <w:rPr>
                  <w:rFonts w:ascii="Arial" w:hAnsi="Arial" w:cs="Arial"/>
                  <w:sz w:val="18"/>
                  <w:lang w:eastAsia="zh-CN"/>
                </w:rPr>
                <w:t>n25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B3FE" w14:textId="32E9AD7F" w:rsidR="00386DCB" w:rsidRPr="00465CD6" w:rsidRDefault="00386DCB" w:rsidP="00A82939">
            <w:pPr>
              <w:keepNext/>
              <w:keepLines/>
              <w:spacing w:after="0"/>
              <w:jc w:val="center"/>
              <w:rPr>
                <w:ins w:id="558" w:author="Vasenkari, Petri J. (Nokia - FI/Espoo)" w:date="2021-03-08T12:30:00Z"/>
                <w:rFonts w:ascii="Arial" w:hAnsi="Arial" w:cs="Arial"/>
                <w:b/>
                <w:sz w:val="18"/>
                <w:lang w:eastAsia="ja-JP"/>
              </w:rPr>
            </w:pPr>
            <w:ins w:id="559" w:author="Vasenkari, Petri J. (Nokia - FI/Espoo)" w:date="2021-03-08T12:30:00Z">
              <w:r w:rsidRPr="00465CD6">
                <w:rPr>
                  <w:rFonts w:ascii="Arial" w:hAnsi="Arial" w:cs="Arial"/>
                  <w:color w:val="000000"/>
                  <w:sz w:val="18"/>
                </w:rPr>
                <w:t>0.</w:t>
              </w:r>
            </w:ins>
            <w:ins w:id="560" w:author="Vasenkari, Petri J. (Nokia - FI/Espoo)" w:date="2021-03-08T12:55:00Z">
              <w:r w:rsidR="00033118" w:rsidRPr="00465CD6">
                <w:rPr>
                  <w:rFonts w:ascii="Arial" w:hAnsi="Arial" w:cs="Arial"/>
                  <w:color w:val="000000"/>
                  <w:sz w:val="18"/>
                  <w:lang w:eastAsia="zh-CN"/>
                </w:rPr>
                <w:t>3</w:t>
              </w:r>
            </w:ins>
          </w:p>
        </w:tc>
      </w:tr>
      <w:tr w:rsidR="00386DCB" w:rsidRPr="00621714" w14:paraId="79B53FE8" w14:textId="77777777" w:rsidTr="00A82939">
        <w:trPr>
          <w:tblHeader/>
          <w:jc w:val="center"/>
          <w:ins w:id="561" w:author="Vasenkari, Petri J. (Nokia - FI/Espoo)" w:date="2021-03-08T12:3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216D2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562" w:author="Vasenkari, Petri J. (Nokia - FI/Espoo)" w:date="2021-03-08T12:30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6CD4" w14:textId="77777777" w:rsidR="00386DCB" w:rsidRPr="00465CD6" w:rsidRDefault="00386DCB" w:rsidP="00A82939">
            <w:pPr>
              <w:keepNext/>
              <w:keepLines/>
              <w:spacing w:after="0"/>
              <w:jc w:val="center"/>
              <w:rPr>
                <w:ins w:id="563" w:author="Vasenkari, Petri J. (Nokia - FI/Espoo)" w:date="2021-03-08T12:30:00Z"/>
                <w:rFonts w:ascii="Arial" w:eastAsia="SimSun" w:hAnsi="Arial" w:cs="Arial"/>
                <w:b/>
                <w:sz w:val="18"/>
                <w:lang w:eastAsia="zh-CN"/>
              </w:rPr>
            </w:pPr>
            <w:ins w:id="564" w:author="Vasenkari, Petri J. (Nokia - FI/Espoo)" w:date="2021-03-08T12:30:00Z">
              <w:r w:rsidRPr="00465CD6">
                <w:rPr>
                  <w:rFonts w:ascii="Arial" w:hAnsi="Arial" w:cs="Arial"/>
                  <w:sz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C220" w14:textId="2B367D45" w:rsidR="00386DCB" w:rsidRPr="00465CD6" w:rsidRDefault="00322848" w:rsidP="00A82939">
            <w:pPr>
              <w:keepNext/>
              <w:keepLines/>
              <w:spacing w:after="0"/>
              <w:jc w:val="center"/>
              <w:rPr>
                <w:ins w:id="565" w:author="Vasenkari, Petri J. (Nokia - FI/Espoo)" w:date="2021-03-08T12:30:00Z"/>
                <w:rFonts w:ascii="Arial" w:hAnsi="Arial" w:cs="Arial"/>
                <w:b/>
                <w:sz w:val="18"/>
                <w:lang w:eastAsia="ja-JP"/>
              </w:rPr>
            </w:pPr>
            <w:ins w:id="566" w:author="Vasenkari, Petri J. (Nokia - FI/Espoo)" w:date="2021-03-08T12:56:00Z">
              <w:r w:rsidRPr="00465CD6">
                <w:rPr>
                  <w:rFonts w:ascii="Arial" w:hAnsi="Arial" w:cs="Arial"/>
                  <w:color w:val="000000"/>
                  <w:lang w:eastAsia="zh-CN"/>
                </w:rPr>
                <w:t>0.5</w:t>
              </w:r>
              <w:r w:rsidRPr="00465CD6">
                <w:rPr>
                  <w:rFonts w:ascii="Arial" w:hAnsi="Arial" w:cs="Arial"/>
                  <w:color w:val="000000"/>
                  <w:vertAlign w:val="superscript"/>
                  <w:lang w:eastAsia="zh-CN"/>
                </w:rPr>
                <w:t>5</w:t>
              </w:r>
              <w:r w:rsidRPr="00465CD6">
                <w:rPr>
                  <w:rFonts w:ascii="Arial" w:hAnsi="Arial" w:cs="Arial"/>
                  <w:color w:val="000000"/>
                  <w:lang w:eastAsia="zh-CN"/>
                </w:rPr>
                <w:t>/</w:t>
              </w:r>
              <w:r w:rsidRPr="00465CD6">
                <w:rPr>
                  <w:rFonts w:ascii="Arial" w:hAnsi="Arial" w:cs="Arial"/>
                  <w:color w:val="000000"/>
                </w:rPr>
                <w:t>1.0</w:t>
              </w:r>
              <w:r w:rsidRPr="00465CD6">
                <w:rPr>
                  <w:rFonts w:ascii="Arial" w:hAnsi="Arial" w:cs="Arial"/>
                  <w:color w:val="000000"/>
                  <w:vertAlign w:val="superscript"/>
                  <w:lang w:eastAsia="zh-CN"/>
                </w:rPr>
                <w:t>6</w:t>
              </w:r>
            </w:ins>
          </w:p>
        </w:tc>
      </w:tr>
      <w:tr w:rsidR="00386DCB" w:rsidRPr="00621714" w14:paraId="538E90AA" w14:textId="77777777" w:rsidTr="00A82939">
        <w:trPr>
          <w:tblHeader/>
          <w:jc w:val="center"/>
          <w:ins w:id="567" w:author="Vasenkari, Petri J. (Nokia - FI/Espoo)" w:date="2021-03-08T12:3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191E8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568" w:author="Vasenkari, Petri J. (Nokia - FI/Espoo)" w:date="2021-03-08T12:30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3709" w14:textId="77777777" w:rsidR="00386DCB" w:rsidRPr="00465CD6" w:rsidRDefault="00386DCB" w:rsidP="00A82939">
            <w:pPr>
              <w:keepNext/>
              <w:keepLines/>
              <w:spacing w:after="0"/>
              <w:jc w:val="center"/>
              <w:rPr>
                <w:ins w:id="569" w:author="Vasenkari, Petri J. (Nokia - FI/Espoo)" w:date="2021-03-08T12:30:00Z"/>
                <w:rFonts w:ascii="Arial" w:eastAsia="SimSun" w:hAnsi="Arial" w:cs="Arial"/>
                <w:b/>
                <w:sz w:val="18"/>
                <w:lang w:eastAsia="zh-CN"/>
              </w:rPr>
            </w:pPr>
            <w:ins w:id="570" w:author="Vasenkari, Petri J. (Nokia - FI/Espoo)" w:date="2021-03-08T12:30:00Z">
              <w:r w:rsidRPr="00465CD6">
                <w:rPr>
                  <w:rFonts w:ascii="Arial" w:hAnsi="Arial" w:cs="Arial"/>
                  <w:sz w:val="18"/>
                  <w:lang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75898" w14:textId="77777777" w:rsidR="00386DCB" w:rsidRPr="00465CD6" w:rsidRDefault="00386DCB" w:rsidP="00A82939">
            <w:pPr>
              <w:pStyle w:val="TAC"/>
              <w:rPr>
                <w:ins w:id="571" w:author="Vasenkari, Petri J. (Nokia - FI/Espoo)" w:date="2021-03-08T12:30:00Z"/>
                <w:rFonts w:cs="Arial"/>
                <w:lang w:eastAsia="ja-JP"/>
              </w:rPr>
            </w:pPr>
            <w:ins w:id="572" w:author="Vasenkari, Petri J. (Nokia - FI/Espoo)" w:date="2021-03-08T12:30:00Z">
              <w:r w:rsidRPr="00465CD6">
                <w:rPr>
                  <w:rFonts w:cs="Arial"/>
                  <w:lang w:eastAsia="ja-JP"/>
                </w:rPr>
                <w:t>0.3</w:t>
              </w:r>
            </w:ins>
          </w:p>
        </w:tc>
      </w:tr>
      <w:tr w:rsidR="00386DCB" w:rsidRPr="00621714" w14:paraId="6256139D" w14:textId="77777777" w:rsidTr="00A82939">
        <w:trPr>
          <w:tblHeader/>
          <w:jc w:val="center"/>
          <w:ins w:id="573" w:author="Vasenkari, Petri J. (Nokia - FI/Espoo)" w:date="2021-03-08T12:3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0B49C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574" w:author="Vasenkari, Petri J. (Nokia - FI/Espoo)" w:date="2021-03-08T12:30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78E5" w14:textId="77777777" w:rsidR="00386DCB" w:rsidRPr="00465CD6" w:rsidRDefault="00386DCB" w:rsidP="00A82939">
            <w:pPr>
              <w:keepNext/>
              <w:keepLines/>
              <w:spacing w:after="0"/>
              <w:jc w:val="center"/>
              <w:rPr>
                <w:ins w:id="575" w:author="Vasenkari, Petri J. (Nokia - FI/Espoo)" w:date="2021-03-08T12:30:00Z"/>
                <w:rFonts w:ascii="Arial" w:hAnsi="Arial" w:cs="Arial"/>
                <w:b/>
                <w:sz w:val="18"/>
                <w:lang w:eastAsia="zh-CN"/>
              </w:rPr>
            </w:pPr>
            <w:ins w:id="576" w:author="Vasenkari, Petri J. (Nokia - FI/Espoo)" w:date="2021-03-08T12:30:00Z">
              <w:r w:rsidRPr="00465CD6">
                <w:rPr>
                  <w:rFonts w:ascii="Arial" w:hAnsi="Arial" w:cs="Arial"/>
                  <w:sz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DA2F" w14:textId="77777777" w:rsidR="00386DCB" w:rsidRPr="00465CD6" w:rsidRDefault="00386DCB" w:rsidP="00A82939">
            <w:pPr>
              <w:keepNext/>
              <w:keepLines/>
              <w:spacing w:after="0"/>
              <w:jc w:val="center"/>
              <w:rPr>
                <w:ins w:id="577" w:author="Vasenkari, Petri J. (Nokia - FI/Espoo)" w:date="2021-03-08T12:30:00Z"/>
                <w:rFonts w:ascii="Arial" w:hAnsi="Arial" w:cs="Arial"/>
                <w:b/>
                <w:sz w:val="18"/>
                <w:lang w:eastAsia="ja-JP"/>
              </w:rPr>
            </w:pPr>
            <w:ins w:id="578" w:author="Vasenkari, Petri J. (Nokia - FI/Espoo)" w:date="2021-03-08T12:30:00Z">
              <w:r w:rsidRPr="00465CD6">
                <w:rPr>
                  <w:rFonts w:ascii="Arial" w:hAnsi="Arial" w:cs="Arial"/>
                  <w:color w:val="000000"/>
                  <w:sz w:val="18"/>
                  <w:lang w:eastAsia="zh-CN"/>
                </w:rPr>
                <w:t>0.5</w:t>
              </w:r>
            </w:ins>
          </w:p>
        </w:tc>
      </w:tr>
      <w:tr w:rsidR="00386DCB" w:rsidRPr="00621714" w14:paraId="4D82B540" w14:textId="77777777" w:rsidTr="00A82939">
        <w:trPr>
          <w:tblHeader/>
          <w:jc w:val="center"/>
          <w:ins w:id="579" w:author="Vasenkari, Petri J. (Nokia - FI/Espoo)" w:date="2021-03-08T12:30:00Z"/>
        </w:trPr>
        <w:tc>
          <w:tcPr>
            <w:tcW w:w="592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5D0E" w14:textId="77777777" w:rsidR="00322848" w:rsidRPr="00A1115A" w:rsidRDefault="00322848" w:rsidP="00322848">
            <w:pPr>
              <w:pStyle w:val="TAN"/>
              <w:rPr>
                <w:ins w:id="580" w:author="Vasenkari, Petri J. (Nokia - FI/Espoo)" w:date="2021-03-08T12:56:00Z"/>
              </w:rPr>
            </w:pPr>
            <w:ins w:id="581" w:author="Vasenkari, Petri J. (Nokia - FI/Espoo)" w:date="2021-03-08T12:56:00Z">
              <w:r w:rsidRPr="00A1115A">
                <w:t xml:space="preserve">NOTE </w:t>
              </w:r>
              <w:r w:rsidRPr="00A1115A">
                <w:rPr>
                  <w:rFonts w:hint="eastAsia"/>
                  <w:lang w:eastAsia="zh-CN"/>
                </w:rPr>
                <w:t>5</w:t>
              </w:r>
              <w:r w:rsidRPr="00A1115A">
                <w:t>:</w:t>
              </w:r>
              <w:r w:rsidRPr="00A1115A">
                <w:tab/>
                <w:t>The requirement is applied for UE transmitting on the frequency range of 2545 - 2690 MHz.</w:t>
              </w:r>
            </w:ins>
          </w:p>
          <w:p w14:paraId="50D31969" w14:textId="0A1BEE6E" w:rsidR="00386DCB" w:rsidRDefault="00322848" w:rsidP="00465CD6">
            <w:pPr>
              <w:pStyle w:val="TAN"/>
              <w:rPr>
                <w:ins w:id="582" w:author="Vasenkari, Petri J. (Nokia - FI/Espoo)" w:date="2021-03-08T12:30:00Z"/>
                <w:color w:val="000000"/>
                <w:lang w:eastAsia="zh-CN"/>
              </w:rPr>
            </w:pPr>
            <w:ins w:id="583" w:author="Vasenkari, Petri J. (Nokia - FI/Espoo)" w:date="2021-03-08T12:56:00Z">
              <w:r w:rsidRPr="00A1115A">
                <w:t xml:space="preserve">NOTE </w:t>
              </w:r>
              <w:r w:rsidRPr="00A1115A">
                <w:rPr>
                  <w:rFonts w:hint="eastAsia"/>
                </w:rPr>
                <w:t>6</w:t>
              </w:r>
              <w:r w:rsidRPr="00A1115A">
                <w:t>:</w:t>
              </w:r>
              <w:r w:rsidRPr="00A1115A">
                <w:tab/>
                <w:t>The requirement is applied for UE transmitting on the frequency range of 2496 - 2545 MHz.</w:t>
              </w:r>
            </w:ins>
          </w:p>
        </w:tc>
      </w:tr>
    </w:tbl>
    <w:p w14:paraId="2A702581" w14:textId="77777777" w:rsidR="00386DCB" w:rsidRPr="00621714" w:rsidRDefault="00386DCB" w:rsidP="00386DCB">
      <w:pPr>
        <w:rPr>
          <w:ins w:id="584" w:author="Vasenkari, Petri J. (Nokia - FI/Espoo)" w:date="2021-03-08T12:30:00Z"/>
          <w:lang w:eastAsia="ko-KR"/>
        </w:rPr>
      </w:pPr>
    </w:p>
    <w:p w14:paraId="2B5B83C1" w14:textId="77777777" w:rsidR="00386DCB" w:rsidRPr="001C75B7" w:rsidRDefault="00386DCB" w:rsidP="00386DCB">
      <w:pPr>
        <w:pStyle w:val="Heading3"/>
        <w:rPr>
          <w:ins w:id="585" w:author="Vasenkari, Petri J. (Nokia - FI/Espoo)" w:date="2021-03-08T12:30:00Z"/>
          <w:rFonts w:eastAsia="SimSun"/>
          <w:lang w:eastAsia="zh-CN"/>
        </w:rPr>
      </w:pPr>
      <w:bookmarkStart w:id="586" w:name="_Toc25838675"/>
      <w:bookmarkStart w:id="587" w:name="_Toc47371076"/>
      <w:bookmarkStart w:id="588" w:name="_Toc49441246"/>
      <w:bookmarkStart w:id="589" w:name="_Toc49441293"/>
      <w:ins w:id="590" w:author="Vasenkari, Petri J. (Nokia - FI/Espoo)" w:date="2021-03-08T12:30:00Z">
        <w:r>
          <w:t>5.x</w:t>
        </w:r>
        <w:r w:rsidRPr="00621714">
          <w:t>.</w:t>
        </w:r>
        <w:r>
          <w:t>4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rPr>
            <w:rFonts w:hint="eastAsia"/>
          </w:rPr>
          <w:t>REFSENS requirements</w:t>
        </w:r>
        <w:bookmarkEnd w:id="586"/>
        <w:bookmarkEnd w:id="587"/>
        <w:bookmarkEnd w:id="588"/>
        <w:bookmarkEnd w:id="589"/>
      </w:ins>
    </w:p>
    <w:p w14:paraId="0171AC7D" w14:textId="6B895003" w:rsidR="00386DCB" w:rsidRPr="005C31F0" w:rsidRDefault="00386DCB" w:rsidP="002F1940">
      <w:pPr>
        <w:rPr>
          <w:color w:val="0070C0"/>
        </w:rPr>
      </w:pPr>
      <w:ins w:id="591" w:author="Vasenkari, Petri J. (Nokia - FI/Espoo)" w:date="2021-03-08T12:30:00Z">
        <w:r>
          <w:rPr>
            <w:rFonts w:hint="eastAsia"/>
            <w:lang w:eastAsia="zh-CN"/>
          </w:rPr>
          <w:t>T</w:t>
        </w:r>
        <w:r w:rsidRPr="00621714">
          <w:rPr>
            <w:rFonts w:hint="eastAsia"/>
            <w:lang w:eastAsia="zh-CN"/>
          </w:rPr>
          <w:t>here are no additional MSD requirements for this band combination</w:t>
        </w:r>
        <w:r>
          <w:rPr>
            <w:lang w:eastAsia="zh-CN"/>
          </w:rPr>
          <w:t>.</w:t>
        </w:r>
      </w:ins>
    </w:p>
    <w:p w14:paraId="24AAC2F6" w14:textId="0566E248" w:rsidR="005C31F0" w:rsidRPr="005C31F0" w:rsidRDefault="005C31F0" w:rsidP="005C31F0">
      <w:pPr>
        <w:rPr>
          <w:color w:val="0070C0"/>
        </w:rPr>
      </w:pPr>
      <w:r w:rsidRPr="005C31F0">
        <w:rPr>
          <w:color w:val="0070C0"/>
        </w:rPr>
        <w:t xml:space="preserve">******************************* </w:t>
      </w:r>
      <w:r>
        <w:rPr>
          <w:color w:val="0070C0"/>
        </w:rPr>
        <w:t>End</w:t>
      </w:r>
      <w:r w:rsidRPr="005C31F0">
        <w:rPr>
          <w:color w:val="0070C0"/>
        </w:rPr>
        <w:t xml:space="preserve"> of TP *************************************</w:t>
      </w:r>
    </w:p>
    <w:p w14:paraId="2F4557AE" w14:textId="77777777" w:rsidR="005C31F0" w:rsidRPr="002F1940" w:rsidRDefault="005C31F0" w:rsidP="002F1940"/>
    <w:sectPr w:rsidR="005C31F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97A676" w14:textId="77777777" w:rsidR="00FA5491" w:rsidRDefault="00FA5491">
      <w:pPr>
        <w:spacing w:after="0"/>
      </w:pPr>
      <w:r>
        <w:separator/>
      </w:r>
    </w:p>
  </w:endnote>
  <w:endnote w:type="continuationSeparator" w:id="0">
    <w:p w14:paraId="3C4F48AA" w14:textId="77777777" w:rsidR="00FA5491" w:rsidRDefault="00FA54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F13816" w14:textId="77777777" w:rsidR="00FA5491" w:rsidRDefault="00FA5491">
      <w:pPr>
        <w:spacing w:after="0"/>
      </w:pPr>
      <w:r>
        <w:separator/>
      </w:r>
    </w:p>
  </w:footnote>
  <w:footnote w:type="continuationSeparator" w:id="0">
    <w:p w14:paraId="34993057" w14:textId="77777777" w:rsidR="00FA5491" w:rsidRDefault="00FA54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3118"/>
    <w:rsid w:val="000614D0"/>
    <w:rsid w:val="000E5D7F"/>
    <w:rsid w:val="000F6242"/>
    <w:rsid w:val="000F74DD"/>
    <w:rsid w:val="0010785F"/>
    <w:rsid w:val="00120F35"/>
    <w:rsid w:val="0012611C"/>
    <w:rsid w:val="00150E76"/>
    <w:rsid w:val="001533D3"/>
    <w:rsid w:val="00167F4A"/>
    <w:rsid w:val="00172504"/>
    <w:rsid w:val="001B418B"/>
    <w:rsid w:val="001D30BD"/>
    <w:rsid w:val="00277F67"/>
    <w:rsid w:val="002F1940"/>
    <w:rsid w:val="00303240"/>
    <w:rsid w:val="00322848"/>
    <w:rsid w:val="00335D84"/>
    <w:rsid w:val="00383545"/>
    <w:rsid w:val="00386DCB"/>
    <w:rsid w:val="00387791"/>
    <w:rsid w:val="00387A4F"/>
    <w:rsid w:val="003A26B2"/>
    <w:rsid w:val="003B0302"/>
    <w:rsid w:val="00433500"/>
    <w:rsid w:val="00433F71"/>
    <w:rsid w:val="00440509"/>
    <w:rsid w:val="00440D43"/>
    <w:rsid w:val="00465CD6"/>
    <w:rsid w:val="004707B3"/>
    <w:rsid w:val="004A3678"/>
    <w:rsid w:val="004E3939"/>
    <w:rsid w:val="00506220"/>
    <w:rsid w:val="005102F8"/>
    <w:rsid w:val="00516F6E"/>
    <w:rsid w:val="00574B88"/>
    <w:rsid w:val="005C31F0"/>
    <w:rsid w:val="005E2D67"/>
    <w:rsid w:val="00674578"/>
    <w:rsid w:val="00707A7F"/>
    <w:rsid w:val="00740BBA"/>
    <w:rsid w:val="00784519"/>
    <w:rsid w:val="007867BC"/>
    <w:rsid w:val="007F337F"/>
    <w:rsid w:val="007F4F92"/>
    <w:rsid w:val="00885277"/>
    <w:rsid w:val="00885CD2"/>
    <w:rsid w:val="008A0918"/>
    <w:rsid w:val="008B57FA"/>
    <w:rsid w:val="008D772F"/>
    <w:rsid w:val="009374EE"/>
    <w:rsid w:val="00951731"/>
    <w:rsid w:val="0099764C"/>
    <w:rsid w:val="009B3B66"/>
    <w:rsid w:val="009C02D2"/>
    <w:rsid w:val="009C625F"/>
    <w:rsid w:val="00A079BF"/>
    <w:rsid w:val="00A66376"/>
    <w:rsid w:val="00A90BF2"/>
    <w:rsid w:val="00A915B4"/>
    <w:rsid w:val="00AA7654"/>
    <w:rsid w:val="00AE68D5"/>
    <w:rsid w:val="00B33F53"/>
    <w:rsid w:val="00B74F7B"/>
    <w:rsid w:val="00B97703"/>
    <w:rsid w:val="00BC68B0"/>
    <w:rsid w:val="00BC776C"/>
    <w:rsid w:val="00C22CC5"/>
    <w:rsid w:val="00C5696F"/>
    <w:rsid w:val="00C85254"/>
    <w:rsid w:val="00CE3E1F"/>
    <w:rsid w:val="00CF6087"/>
    <w:rsid w:val="00D164FE"/>
    <w:rsid w:val="00D27D6D"/>
    <w:rsid w:val="00D43C8E"/>
    <w:rsid w:val="00D51ECA"/>
    <w:rsid w:val="00D66438"/>
    <w:rsid w:val="00DC4310"/>
    <w:rsid w:val="00E66206"/>
    <w:rsid w:val="00E80F44"/>
    <w:rsid w:val="00EB5AD2"/>
    <w:rsid w:val="00F31956"/>
    <w:rsid w:val="00F6297A"/>
    <w:rsid w:val="00F82E64"/>
    <w:rsid w:val="00F9472D"/>
    <w:rsid w:val="00F95894"/>
    <w:rsid w:val="00FA5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TACChar">
    <w:name w:val="TAC Char"/>
    <w:link w:val="TAC"/>
    <w:qFormat/>
    <w:rsid w:val="007867BC"/>
    <w:rPr>
      <w:rFonts w:ascii="Arial" w:hAnsi="Arial"/>
      <w:sz w:val="18"/>
    </w:rPr>
  </w:style>
  <w:style w:type="character" w:customStyle="1" w:styleId="THChar">
    <w:name w:val="TH Char"/>
    <w:link w:val="TH"/>
    <w:qFormat/>
    <w:rsid w:val="007867BC"/>
    <w:rPr>
      <w:rFonts w:ascii="Arial" w:hAnsi="Arial"/>
      <w:b/>
    </w:rPr>
  </w:style>
  <w:style w:type="character" w:customStyle="1" w:styleId="TAHCar">
    <w:name w:val="TAH Car"/>
    <w:link w:val="TAH"/>
    <w:qFormat/>
    <w:rsid w:val="007867BC"/>
    <w:rPr>
      <w:rFonts w:ascii="Arial" w:hAnsi="Arial"/>
      <w:b/>
      <w:sz w:val="18"/>
    </w:rPr>
  </w:style>
  <w:style w:type="character" w:customStyle="1" w:styleId="B1Char1">
    <w:name w:val="B1 Char1"/>
    <w:link w:val="B1"/>
    <w:locked/>
    <w:rsid w:val="007867BC"/>
  </w:style>
  <w:style w:type="character" w:customStyle="1" w:styleId="TANChar">
    <w:name w:val="TAN Char"/>
    <w:link w:val="TAN"/>
    <w:qFormat/>
    <w:rsid w:val="00BC68B0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5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2</cp:revision>
  <cp:lastPrinted>2002-04-23T07:10:00Z</cp:lastPrinted>
  <dcterms:created xsi:type="dcterms:W3CDTF">2021-04-15T08:43:00Z</dcterms:created>
  <dcterms:modified xsi:type="dcterms:W3CDTF">2021-04-15T08:43:00Z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